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4EF9D553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</w:t>
      </w:r>
      <w:r w:rsidR="00335896">
        <w:rPr>
          <w:rFonts w:ascii="Arial" w:hAnsi="Arial" w:hint="eastAsia"/>
          <w:b/>
          <w:noProof/>
          <w:sz w:val="24"/>
          <w:lang w:val="en-US" w:eastAsia="ko-KR"/>
        </w:rPr>
        <w:t>100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4A0497" w:rsidRPr="004A0497">
        <w:rPr>
          <w:rFonts w:ascii="Arial" w:hAnsi="Arial"/>
          <w:b/>
          <w:i/>
          <w:sz w:val="32"/>
          <w:lang w:val="sv-SE" w:eastAsia="ko-KR"/>
        </w:rPr>
        <w:t>1713655</w:t>
      </w:r>
    </w:p>
    <w:p w14:paraId="34C46AEB" w14:textId="0397813C" w:rsidR="00D1578B" w:rsidRPr="00D1578B" w:rsidRDefault="00335896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Reno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U.S.A.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November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December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r>
        <w:rPr>
          <w:rFonts w:eastAsia="맑은 고딕" w:hint="eastAsia"/>
          <w:b/>
          <w:i/>
          <w:noProof/>
          <w:sz w:val="18"/>
          <w:lang w:eastAsia="ko-KR"/>
        </w:rPr>
        <w:t>Resubmission</w:t>
      </w:r>
      <w:r w:rsidRPr="006A7711">
        <w:rPr>
          <w:rFonts w:eastAsia="맑은 고딕"/>
          <w:b/>
          <w:i/>
          <w:noProof/>
          <w:sz w:val="18"/>
          <w:lang w:eastAsia="ko-KR"/>
        </w:rPr>
        <w:t xml:space="preserve"> of </w:t>
      </w:r>
      <w:r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Pr="00335896">
        <w:rPr>
          <w:rFonts w:eastAsia="맑은 고딕"/>
          <w:b/>
          <w:i/>
          <w:noProof/>
          <w:sz w:val="18"/>
          <w:lang w:eastAsia="ko-KR"/>
        </w:rPr>
        <w:t>1711570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3B724FB8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337A9F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337A9F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337A9F">
        <w:rPr>
          <w:rFonts w:ascii="Arial" w:hAnsi="Arial" w:hint="eastAsia"/>
          <w:sz w:val="24"/>
          <w:lang w:val="en-US" w:eastAsia="ko-KR"/>
        </w:rPr>
        <w:t>13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993885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4C2A" w:rsidRPr="004D4C2A">
        <w:rPr>
          <w:rFonts w:ascii="Arial" w:hAnsi="Arial"/>
          <w:sz w:val="24"/>
          <w:lang w:val="en-US" w:eastAsia="ko-KR"/>
        </w:rPr>
        <w:t xml:space="preserve">Restart condition of </w:t>
      </w:r>
      <w:proofErr w:type="spellStart"/>
      <w:r w:rsidR="004D4C2A" w:rsidRPr="004D4C2A">
        <w:rPr>
          <w:rFonts w:ascii="Arial" w:hAnsi="Arial"/>
          <w:sz w:val="24"/>
          <w:lang w:val="en-US" w:eastAsia="ko-KR"/>
        </w:rPr>
        <w:t>sCellDeactivationTimer</w:t>
      </w:r>
      <w:proofErr w:type="spellEnd"/>
      <w:r w:rsidR="004D4C2A" w:rsidRPr="004D4C2A">
        <w:rPr>
          <w:rFonts w:ascii="Arial" w:hAnsi="Arial"/>
          <w:sz w:val="24"/>
          <w:lang w:val="en-US" w:eastAsia="ko-KR"/>
        </w:rPr>
        <w:t xml:space="preserve"> with skipping operation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327AAF9" w14:textId="4341DD6B" w:rsidR="004D4C2A" w:rsidRDefault="004D4C2A" w:rsidP="004D4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7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made following agreements on </w:t>
      </w:r>
      <w:r>
        <w:rPr>
          <w:rFonts w:hint="eastAsia"/>
          <w:sz w:val="22"/>
          <w:lang w:val="en-US" w:eastAsia="ko-KR"/>
        </w:rPr>
        <w:t>SPS and skipping UL grant scheme</w:t>
      </w:r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380F2C4F" w14:textId="77777777" w:rsidTr="005F0EE1">
        <w:tc>
          <w:tcPr>
            <w:tcW w:w="9839" w:type="dxa"/>
          </w:tcPr>
          <w:p w14:paraId="17132FB0" w14:textId="437C106A" w:rsidR="005F0EE1" w:rsidRPr="005F0EE1" w:rsidRDefault="005F0EE1" w:rsidP="005F0EE1">
            <w:pPr>
              <w:spacing w:after="0"/>
              <w:rPr>
                <w:b/>
                <w:sz w:val="22"/>
                <w:lang w:eastAsia="ko-KR"/>
              </w:rPr>
            </w:pPr>
            <w:r w:rsidRPr="005F0EE1">
              <w:rPr>
                <w:b/>
                <w:sz w:val="22"/>
                <w:lang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eastAsia="ko-KR"/>
              </w:rPr>
              <w:t>:</w:t>
            </w:r>
          </w:p>
          <w:p w14:paraId="561934CC" w14:textId="42CBB646" w:rsidR="005F0EE1" w:rsidRPr="005F0EE1" w:rsidRDefault="005F0EE1" w:rsidP="005F0EE1">
            <w:pPr>
              <w:spacing w:after="0"/>
              <w:rPr>
                <w:sz w:val="22"/>
                <w:highlight w:val="yellow"/>
                <w:lang w:eastAsia="ko-KR"/>
              </w:rPr>
            </w:pPr>
            <w:r w:rsidRPr="005F0EE1">
              <w:rPr>
                <w:sz w:val="22"/>
                <w:highlight w:val="yellow"/>
                <w:lang w:eastAsia="ko-KR"/>
              </w:rPr>
              <w:t>1.</w:t>
            </w:r>
            <w:r w:rsidRPr="005F0EE1">
              <w:rPr>
                <w:rFonts w:hint="eastAsia"/>
                <w:sz w:val="22"/>
                <w:highlight w:val="yellow"/>
                <w:lang w:eastAsia="ko-KR"/>
              </w:rPr>
              <w:t xml:space="preserve"> </w:t>
            </w:r>
            <w:r w:rsidRPr="005F0EE1">
              <w:rPr>
                <w:sz w:val="22"/>
                <w:highlight w:val="yellow"/>
                <w:lang w:eastAsia="ko-KR"/>
              </w:rPr>
              <w:t xml:space="preserve">NR supports an SPS scheme similar to LTE </w:t>
            </w:r>
          </w:p>
          <w:p w14:paraId="252C85A1" w14:textId="07DD6B7F" w:rsidR="005F0EE1" w:rsidRPr="005F0EE1" w:rsidRDefault="005F0EE1" w:rsidP="005F0EE1">
            <w:pPr>
              <w:spacing w:after="0"/>
              <w:rPr>
                <w:sz w:val="22"/>
                <w:lang w:eastAsia="ko-KR"/>
              </w:rPr>
            </w:pPr>
            <w:r w:rsidRPr="005F0EE1">
              <w:rPr>
                <w:sz w:val="22"/>
                <w:highlight w:val="yellow"/>
                <w:lang w:eastAsia="ko-KR"/>
              </w:rPr>
              <w:t>2.</w:t>
            </w:r>
            <w:r w:rsidRPr="005F0EE1">
              <w:rPr>
                <w:rFonts w:hint="eastAsia"/>
                <w:sz w:val="22"/>
                <w:highlight w:val="yellow"/>
                <w:lang w:eastAsia="ko-KR"/>
              </w:rPr>
              <w:t xml:space="preserve"> </w:t>
            </w:r>
            <w:r w:rsidRPr="005F0EE1">
              <w:rPr>
                <w:sz w:val="22"/>
                <w:highlight w:val="yellow"/>
                <w:lang w:eastAsia="ko-KR"/>
              </w:rPr>
              <w:t>NR supports skipping UL grant scheme similar to LTE</w:t>
            </w:r>
          </w:p>
        </w:tc>
      </w:tr>
    </w:tbl>
    <w:p w14:paraId="54719B96" w14:textId="77777777" w:rsidR="005F0EE1" w:rsidRDefault="005F0EE1" w:rsidP="001B405C">
      <w:pPr>
        <w:rPr>
          <w:sz w:val="22"/>
          <w:lang w:val="en-US" w:eastAsia="ko-KR"/>
        </w:rPr>
      </w:pPr>
    </w:p>
    <w:p w14:paraId="6B591535" w14:textId="50D82E08" w:rsidR="00BF57C6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RAN2#98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 xml:space="preserve">also </w:t>
      </w:r>
      <w:r>
        <w:rPr>
          <w:sz w:val="22"/>
          <w:lang w:val="en-US" w:eastAsia="ko-KR"/>
        </w:rPr>
        <w:t xml:space="preserve">made following agreements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activation/deactivation</w:t>
      </w:r>
      <w:r w:rsidRPr="00B94305">
        <w:rPr>
          <w:sz w:val="22"/>
          <w:lang w:val="en-US" w:eastAsia="ko-KR"/>
        </w:rPr>
        <w:t>.</w:t>
      </w:r>
      <w:r w:rsidR="005B4379"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52848E6D" w14:textId="77777777" w:rsidTr="005F0EE1">
        <w:tc>
          <w:tcPr>
            <w:tcW w:w="9839" w:type="dxa"/>
          </w:tcPr>
          <w:p w14:paraId="412CCDD7" w14:textId="1C2C08DF" w:rsidR="005F0EE1" w:rsidRPr="005F0EE1" w:rsidRDefault="005F0EE1" w:rsidP="005F0EE1">
            <w:pPr>
              <w:spacing w:after="0"/>
              <w:rPr>
                <w:b/>
                <w:sz w:val="22"/>
                <w:lang w:val="en-US" w:eastAsia="ko-KR"/>
              </w:rPr>
            </w:pPr>
            <w:r w:rsidRPr="005F0EE1">
              <w:rPr>
                <w:b/>
                <w:sz w:val="22"/>
                <w:lang w:val="en-US"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val="en-US" w:eastAsia="ko-KR"/>
              </w:rPr>
              <w:t>:</w:t>
            </w:r>
          </w:p>
          <w:p w14:paraId="6EE17B82" w14:textId="4EFA84FD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1.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Activation/deactivation is supported for NR CA</w:t>
            </w:r>
          </w:p>
          <w:p w14:paraId="5B4C123A" w14:textId="46657864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2.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As in LTE, Activation/deactivation is controlled per CC by explicit indication and implicit mechanism for NR CA</w:t>
            </w:r>
          </w:p>
          <w:p w14:paraId="1946F729" w14:textId="6B2F788E" w:rsid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3. </w:t>
            </w:r>
            <w:r w:rsidRPr="005F0EE1">
              <w:rPr>
                <w:sz w:val="22"/>
                <w:highlight w:val="yellow"/>
                <w:lang w:val="en-US" w:eastAsia="ko-KR"/>
              </w:rPr>
              <w:t>Configuration of implicit deactivation mechanism is per CC for NR CA</w:t>
            </w:r>
          </w:p>
        </w:tc>
      </w:tr>
    </w:tbl>
    <w:p w14:paraId="62E56B5F" w14:textId="77777777" w:rsidR="005F0EE1" w:rsidRDefault="005F0EE1" w:rsidP="00B94305">
      <w:pPr>
        <w:rPr>
          <w:sz w:val="22"/>
          <w:lang w:val="en-US" w:eastAsia="ko-KR"/>
        </w:rPr>
      </w:pPr>
    </w:p>
    <w:p w14:paraId="63948EE2" w14:textId="47CADBB3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>agreed that</w:t>
      </w:r>
      <w:r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SPS </w:t>
      </w:r>
      <w:r w:rsidR="004D4C2A">
        <w:rPr>
          <w:rFonts w:hint="eastAsia"/>
          <w:sz w:val="22"/>
          <w:lang w:val="en-US" w:eastAsia="ko-KR"/>
        </w:rPr>
        <w:t xml:space="preserve">can be configured for </w:t>
      </w:r>
      <w:proofErr w:type="gramStart"/>
      <w:r w:rsidR="004D4C2A">
        <w:rPr>
          <w:rFonts w:hint="eastAsia"/>
          <w:sz w:val="22"/>
          <w:lang w:val="en-US" w:eastAsia="ko-KR"/>
        </w:rPr>
        <w:t>an</w:t>
      </w:r>
      <w:proofErr w:type="gramEnd"/>
      <w:r w:rsidR="004D4C2A"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423F330D" w14:textId="77777777" w:rsidTr="005F0EE1">
        <w:tc>
          <w:tcPr>
            <w:tcW w:w="9839" w:type="dxa"/>
          </w:tcPr>
          <w:p w14:paraId="0DF9F475" w14:textId="43CCA03C" w:rsidR="005F0EE1" w:rsidRPr="005F0EE1" w:rsidRDefault="005F0EE1" w:rsidP="005F0EE1">
            <w:pPr>
              <w:spacing w:after="0"/>
              <w:rPr>
                <w:b/>
                <w:sz w:val="22"/>
                <w:lang w:val="en-US" w:eastAsia="ko-KR"/>
              </w:rPr>
            </w:pPr>
            <w:r w:rsidRPr="005F0EE1">
              <w:rPr>
                <w:b/>
                <w:sz w:val="22"/>
                <w:lang w:val="en-US"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val="en-US" w:eastAsia="ko-KR"/>
              </w:rPr>
              <w:t>:</w:t>
            </w:r>
          </w:p>
          <w:p w14:paraId="4923DFD4" w14:textId="3D5A8744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1.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 xml:space="preserve">UL/DL SPS configuration can be configured and activated simultaneously on both </w:t>
            </w:r>
            <w:proofErr w:type="spellStart"/>
            <w:r w:rsidRPr="005F0EE1">
              <w:rPr>
                <w:sz w:val="22"/>
                <w:lang w:val="en-US" w:eastAsia="ko-KR"/>
              </w:rPr>
              <w:t>PCell</w:t>
            </w:r>
            <w:proofErr w:type="spellEnd"/>
            <w:r w:rsidRPr="005F0EE1">
              <w:rPr>
                <w:sz w:val="22"/>
                <w:lang w:val="en-US" w:eastAsia="ko-KR"/>
              </w:rPr>
              <w:t xml:space="preserve"> and </w:t>
            </w:r>
            <w:proofErr w:type="spellStart"/>
            <w:r w:rsidRPr="005F0EE1">
              <w:rPr>
                <w:sz w:val="22"/>
                <w:lang w:val="en-US" w:eastAsia="ko-KR"/>
              </w:rPr>
              <w:t>PSCell</w:t>
            </w:r>
            <w:proofErr w:type="spellEnd"/>
          </w:p>
          <w:p w14:paraId="2AE5857F" w14:textId="6613E42A" w:rsid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2. </w:t>
            </w:r>
            <w:r w:rsidRPr="005F0EE1">
              <w:rPr>
                <w:sz w:val="22"/>
                <w:highlight w:val="yellow"/>
                <w:lang w:val="en-US" w:eastAsia="ko-KR"/>
              </w:rPr>
              <w:t xml:space="preserve">SPS can be configured for a </w:t>
            </w:r>
            <w:proofErr w:type="spellStart"/>
            <w:r w:rsidRPr="005F0EE1">
              <w:rPr>
                <w:sz w:val="22"/>
                <w:highlight w:val="yellow"/>
                <w:lang w:val="en-US" w:eastAsia="ko-KR"/>
              </w:rPr>
              <w:t>SCell</w:t>
            </w:r>
            <w:proofErr w:type="spellEnd"/>
            <w:r w:rsidRPr="005F0EE1">
              <w:rPr>
                <w:sz w:val="22"/>
                <w:highlight w:val="yellow"/>
                <w:lang w:val="en-US" w:eastAsia="ko-KR"/>
              </w:rPr>
              <w:t>.</w:t>
            </w:r>
            <w:r w:rsidRPr="005F0EE1">
              <w:rPr>
                <w:sz w:val="22"/>
                <w:lang w:val="en-US" w:eastAsia="ko-KR"/>
              </w:rPr>
              <w:t xml:space="preserve"> FFS if it is restricted to a single configuration or can be allowed on multiple </w:t>
            </w:r>
            <w:proofErr w:type="spellStart"/>
            <w:r w:rsidRPr="005F0EE1">
              <w:rPr>
                <w:sz w:val="22"/>
                <w:lang w:val="en-US" w:eastAsia="ko-KR"/>
              </w:rPr>
              <w:t>SCells</w:t>
            </w:r>
            <w:proofErr w:type="spellEnd"/>
            <w:r w:rsidRPr="005F0EE1">
              <w:rPr>
                <w:sz w:val="22"/>
                <w:lang w:val="en-US" w:eastAsia="ko-KR"/>
              </w:rPr>
              <w:t>.</w:t>
            </w:r>
          </w:p>
        </w:tc>
      </w:tr>
    </w:tbl>
    <w:p w14:paraId="3C1D1C1F" w14:textId="77777777" w:rsidR="005F0EE1" w:rsidRDefault="005F0EE1" w:rsidP="005F0EE1">
      <w:pPr>
        <w:rPr>
          <w:sz w:val="22"/>
          <w:lang w:val="en-US" w:eastAsia="ko-KR"/>
        </w:rPr>
      </w:pPr>
    </w:p>
    <w:p w14:paraId="674254F7" w14:textId="19D44E80" w:rsidR="005F0EE1" w:rsidRDefault="005F0EE1" w:rsidP="005F0EE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current MAC TP has the </w:t>
      </w:r>
      <w:r>
        <w:rPr>
          <w:sz w:val="22"/>
          <w:lang w:val="en-US" w:eastAsia="ko-KR"/>
        </w:rPr>
        <w:t>following</w:t>
      </w:r>
      <w:r>
        <w:rPr>
          <w:rFonts w:hint="eastAsia"/>
          <w:sz w:val="22"/>
          <w:lang w:val="en-US" w:eastAsia="ko-KR"/>
        </w:rPr>
        <w:t xml:space="preserve"> editor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NOTE for restart condition of </w:t>
      </w:r>
      <w:proofErr w:type="spellStart"/>
      <w:r w:rsidRPr="003B1C29">
        <w:rPr>
          <w:i/>
          <w:sz w:val="22"/>
          <w:lang w:val="en-US" w:eastAsia="ko-KR"/>
        </w:rPr>
        <w:t>sCellDeactivationTimer</w:t>
      </w:r>
      <w:proofErr w:type="spellEnd"/>
      <w:r>
        <w:rPr>
          <w:rFonts w:hint="eastAsia"/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27607715" w14:textId="77777777" w:rsidTr="005F0EE1">
        <w:tc>
          <w:tcPr>
            <w:tcW w:w="9839" w:type="dxa"/>
          </w:tcPr>
          <w:p w14:paraId="7F053BB5" w14:textId="77777777" w:rsidR="005F0EE1" w:rsidRPr="005F0EE1" w:rsidRDefault="005F0EE1" w:rsidP="005F0EE1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5F0EE1">
              <w:t xml:space="preserve">PDCCH on the activated </w:t>
            </w:r>
            <w:proofErr w:type="spellStart"/>
            <w:r w:rsidRPr="005F0EE1">
              <w:t>SCell</w:t>
            </w:r>
            <w:proofErr w:type="spellEnd"/>
            <w:r w:rsidRPr="005F0EE1">
              <w:t xml:space="preserve"> indicates an uplink grant or downlink assignment; or</w:t>
            </w:r>
          </w:p>
          <w:p w14:paraId="06D092A2" w14:textId="77777777" w:rsidR="005F0EE1" w:rsidRPr="002F4F3B" w:rsidRDefault="005F0EE1" w:rsidP="005F0EE1">
            <w:pPr>
              <w:pStyle w:val="B1"/>
            </w:pPr>
            <w:r w:rsidRPr="005F0EE1">
              <w:rPr>
                <w:rFonts w:hint="eastAsia"/>
                <w:lang w:eastAsia="ko-KR"/>
              </w:rPr>
              <w:t>1&gt;</w:t>
            </w:r>
            <w:r w:rsidRPr="005F0EE1">
              <w:tab/>
              <w:t>if PDCCH</w:t>
            </w:r>
            <w:r w:rsidRPr="002F4F3B">
              <w:t xml:space="preserve"> on the Serving Cell scheduling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a downlink assignment for the activated </w:t>
            </w:r>
            <w:proofErr w:type="spellStart"/>
            <w:r w:rsidRPr="002F4F3B">
              <w:t>SCell</w:t>
            </w:r>
            <w:proofErr w:type="spellEnd"/>
            <w:r w:rsidRPr="002F4F3B">
              <w:t>:</w:t>
            </w:r>
          </w:p>
          <w:p w14:paraId="0A95F858" w14:textId="77777777" w:rsidR="005F0EE1" w:rsidRPr="002F4F3B" w:rsidRDefault="005F0EE1" w:rsidP="005F0EE1">
            <w:pPr>
              <w:pStyle w:val="B2"/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restart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 w:rsidRPr="002F4F3B">
              <w:t xml:space="preserve"> associated with the </w:t>
            </w:r>
            <w:proofErr w:type="spellStart"/>
            <w:r w:rsidRPr="002F4F3B">
              <w:t>SCell</w:t>
            </w:r>
            <w:proofErr w:type="spellEnd"/>
            <w:r w:rsidRPr="002F4F3B">
              <w:t>;</w:t>
            </w:r>
          </w:p>
          <w:p w14:paraId="23D46CD9" w14:textId="5979C852" w:rsidR="005F0EE1" w:rsidRPr="005F0EE1" w:rsidRDefault="005F0EE1" w:rsidP="005F0EE1">
            <w:pPr>
              <w:pStyle w:val="Guidance"/>
              <w:rPr>
                <w:lang w:eastAsia="ko-KR"/>
              </w:rPr>
            </w:pPr>
            <w:r w:rsidRPr="005F0EE1">
              <w:rPr>
                <w:rFonts w:hint="eastAsia"/>
                <w:color w:val="auto"/>
                <w:highlight w:val="yellow"/>
              </w:rPr>
              <w:t xml:space="preserve">Editor's note: </w:t>
            </w:r>
            <w:r w:rsidRPr="005F0EE1">
              <w:rPr>
                <w:color w:val="auto"/>
                <w:highlight w:val="yellow"/>
                <w:lang w:eastAsia="ko-KR"/>
              </w:rPr>
              <w:t>above</w:t>
            </w:r>
            <w:r w:rsidRPr="005F0EE1">
              <w:rPr>
                <w:rFonts w:hint="eastAsia"/>
                <w:color w:val="auto"/>
                <w:highlight w:val="yellow"/>
                <w:lang w:eastAsia="ko-KR"/>
              </w:rPr>
              <w:t xml:space="preserve"> condition can be updated by considering UL skipping </w:t>
            </w:r>
            <w:r w:rsidRPr="005F0EE1">
              <w:rPr>
                <w:color w:val="auto"/>
                <w:highlight w:val="yellow"/>
                <w:lang w:eastAsia="ko-KR"/>
              </w:rPr>
              <w:t>behaviour</w:t>
            </w:r>
            <w:r w:rsidRPr="005F0EE1">
              <w:rPr>
                <w:rFonts w:hint="eastAsia"/>
                <w:color w:val="auto"/>
                <w:highlight w:val="yellow"/>
                <w:lang w:eastAsia="ko-KR"/>
              </w:rPr>
              <w:t xml:space="preserve"> if RAN2 agrees. Also additional </w:t>
            </w:r>
            <w:r w:rsidRPr="005F0EE1">
              <w:rPr>
                <w:color w:val="auto"/>
                <w:highlight w:val="yellow"/>
                <w:lang w:eastAsia="ko-KR"/>
              </w:rPr>
              <w:t>condition</w:t>
            </w:r>
            <w:r w:rsidRPr="005F0EE1">
              <w:rPr>
                <w:rFonts w:hint="eastAsia"/>
                <w:color w:val="auto"/>
                <w:highlight w:val="yellow"/>
                <w:lang w:eastAsia="ko-KR"/>
              </w:rPr>
              <w:t xml:space="preserve"> can be discussed for SPS in </w:t>
            </w:r>
            <w:proofErr w:type="spellStart"/>
            <w:r w:rsidRPr="005F0EE1">
              <w:rPr>
                <w:rFonts w:hint="eastAsia"/>
                <w:color w:val="auto"/>
                <w:highlight w:val="yellow"/>
                <w:lang w:eastAsia="ko-KR"/>
              </w:rPr>
              <w:t>SCell</w:t>
            </w:r>
            <w:proofErr w:type="spellEnd"/>
            <w:r w:rsidRPr="005F0EE1">
              <w:rPr>
                <w:rFonts w:hint="eastAsia"/>
                <w:color w:val="auto"/>
                <w:highlight w:val="yellow"/>
                <w:lang w:eastAsia="ko-KR"/>
              </w:rPr>
              <w:t>.</w:t>
            </w:r>
          </w:p>
        </w:tc>
      </w:tr>
    </w:tbl>
    <w:p w14:paraId="1FB87252" w14:textId="77777777" w:rsidR="005F0EE1" w:rsidRPr="005F0EE1" w:rsidRDefault="005F0EE1" w:rsidP="00B94305">
      <w:pPr>
        <w:rPr>
          <w:sz w:val="22"/>
          <w:lang w:eastAsia="ko-KR"/>
        </w:rPr>
      </w:pPr>
    </w:p>
    <w:p w14:paraId="1B227628" w14:textId="15BFE5F7" w:rsidR="00B94305" w:rsidRDefault="00FA2EFB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As per the above agreements, </w:t>
      </w:r>
      <w:r w:rsidR="004D4C2A">
        <w:rPr>
          <w:rFonts w:hint="eastAsia"/>
          <w:sz w:val="22"/>
          <w:lang w:eastAsia="ko-KR"/>
        </w:rPr>
        <w:t>SPS</w:t>
      </w:r>
      <w:r w:rsidR="004E2331">
        <w:rPr>
          <w:rFonts w:hint="eastAsia"/>
          <w:sz w:val="22"/>
          <w:lang w:eastAsia="ko-KR"/>
        </w:rPr>
        <w:t xml:space="preserve"> and skipping UL grant</w:t>
      </w:r>
      <w:r w:rsidR="004D4C2A">
        <w:rPr>
          <w:rFonts w:hint="eastAsia"/>
          <w:sz w:val="22"/>
          <w:lang w:eastAsia="ko-KR"/>
        </w:rPr>
        <w:t xml:space="preserve"> </w:t>
      </w:r>
      <w:r w:rsidR="004E2331">
        <w:rPr>
          <w:rFonts w:hint="eastAsia"/>
          <w:sz w:val="22"/>
          <w:lang w:eastAsia="ko-KR"/>
        </w:rPr>
        <w:t>are</w:t>
      </w:r>
      <w:r w:rsidR="004D4C2A">
        <w:rPr>
          <w:rFonts w:hint="eastAsia"/>
          <w:sz w:val="22"/>
          <w:lang w:eastAsia="ko-KR"/>
        </w:rPr>
        <w:t xml:space="preserve"> </w:t>
      </w:r>
      <w:r w:rsidR="004E2331">
        <w:rPr>
          <w:rFonts w:hint="eastAsia"/>
          <w:sz w:val="22"/>
          <w:lang w:eastAsia="ko-KR"/>
        </w:rPr>
        <w:t>configured and used on</w:t>
      </w:r>
      <w:r w:rsidR="004D4C2A">
        <w:rPr>
          <w:rFonts w:hint="eastAsia"/>
          <w:sz w:val="22"/>
          <w:lang w:eastAsia="ko-KR"/>
        </w:rPr>
        <w:t xml:space="preserve"> </w:t>
      </w:r>
      <w:proofErr w:type="gramStart"/>
      <w:r w:rsidR="004D4C2A">
        <w:rPr>
          <w:rFonts w:hint="eastAsia"/>
          <w:sz w:val="22"/>
          <w:lang w:eastAsia="ko-KR"/>
        </w:rPr>
        <w:t>an</w:t>
      </w:r>
      <w:proofErr w:type="gramEnd"/>
      <w:r w:rsidR="004D4C2A">
        <w:rPr>
          <w:rFonts w:hint="eastAsia"/>
          <w:sz w:val="22"/>
          <w:lang w:eastAsia="ko-KR"/>
        </w:rPr>
        <w:t xml:space="preserve"> </w:t>
      </w:r>
      <w:proofErr w:type="spellStart"/>
      <w:r w:rsidR="004D4C2A">
        <w:rPr>
          <w:rFonts w:hint="eastAsia"/>
          <w:sz w:val="22"/>
          <w:lang w:eastAsia="ko-KR"/>
        </w:rPr>
        <w:t>SCell</w:t>
      </w:r>
      <w:proofErr w:type="spellEnd"/>
      <w:r w:rsidR="004E2331">
        <w:rPr>
          <w:rFonts w:hint="eastAsia"/>
          <w:sz w:val="22"/>
          <w:lang w:eastAsia="ko-KR"/>
        </w:rPr>
        <w:t>.</w:t>
      </w:r>
      <w:r w:rsidR="001C1F39">
        <w:rPr>
          <w:rFonts w:hint="eastAsia"/>
          <w:sz w:val="22"/>
          <w:lang w:eastAsia="ko-KR"/>
        </w:rPr>
        <w:t xml:space="preserve"> </w:t>
      </w:r>
      <w:r w:rsidR="001C1F39">
        <w:rPr>
          <w:sz w:val="22"/>
          <w:lang w:eastAsia="ko-KR"/>
        </w:rPr>
        <w:t>H</w:t>
      </w:r>
      <w:r w:rsidR="001C1F39">
        <w:rPr>
          <w:rFonts w:hint="eastAsia"/>
          <w:sz w:val="22"/>
          <w:lang w:eastAsia="ko-KR"/>
        </w:rPr>
        <w:t xml:space="preserve">owever, the current TP </w:t>
      </w:r>
      <w:r w:rsidR="001C1F39">
        <w:rPr>
          <w:sz w:val="22"/>
          <w:lang w:eastAsia="ko-KR"/>
        </w:rPr>
        <w:t>describes that</w:t>
      </w:r>
      <w:r w:rsidR="001C1F39">
        <w:rPr>
          <w:rFonts w:hint="eastAsia"/>
          <w:sz w:val="22"/>
          <w:lang w:eastAsia="ko-KR"/>
        </w:rPr>
        <w:t xml:space="preserve"> </w:t>
      </w:r>
      <w:proofErr w:type="spellStart"/>
      <w:r w:rsidR="001C1F39" w:rsidRPr="003B1C29">
        <w:rPr>
          <w:i/>
          <w:sz w:val="22"/>
          <w:lang w:val="en-US" w:eastAsia="ko-KR"/>
        </w:rPr>
        <w:t>sCellDeactivationTimer</w:t>
      </w:r>
      <w:proofErr w:type="spellEnd"/>
      <w:r w:rsidR="001C1F39" w:rsidRPr="001C1F39">
        <w:rPr>
          <w:sz w:val="22"/>
          <w:lang w:eastAsia="ko-KR"/>
        </w:rPr>
        <w:t xml:space="preserve"> is started or restarted each time a scheduling PDCCH or an Activation/Deactivation MAC CE is received</w:t>
      </w:r>
      <w:r w:rsidR="005F0EE1">
        <w:rPr>
          <w:rFonts w:hint="eastAsia"/>
          <w:sz w:val="22"/>
          <w:lang w:eastAsia="ko-KR"/>
        </w:rPr>
        <w:t xml:space="preserve"> and</w:t>
      </w:r>
      <w:r w:rsidR="001C1F39">
        <w:rPr>
          <w:rFonts w:hint="eastAsia"/>
          <w:sz w:val="22"/>
          <w:lang w:eastAsia="ko-KR"/>
        </w:rPr>
        <w:t xml:space="preserve"> </w:t>
      </w:r>
      <w:r w:rsidR="005F0EE1">
        <w:rPr>
          <w:rFonts w:hint="eastAsia"/>
          <w:sz w:val="22"/>
          <w:lang w:eastAsia="ko-KR"/>
        </w:rPr>
        <w:t>t</w:t>
      </w:r>
      <w:r w:rsidR="001C1F39">
        <w:rPr>
          <w:rFonts w:hint="eastAsia"/>
          <w:sz w:val="22"/>
          <w:lang w:eastAsia="ko-KR"/>
        </w:rPr>
        <w:t xml:space="preserve">here is </w:t>
      </w:r>
      <w:r w:rsidR="005F0EE1">
        <w:rPr>
          <w:rFonts w:hint="eastAsia"/>
          <w:sz w:val="22"/>
          <w:lang w:eastAsia="ko-KR"/>
        </w:rPr>
        <w:t>an editor</w:t>
      </w:r>
      <w:r w:rsidR="005F0EE1">
        <w:rPr>
          <w:sz w:val="22"/>
          <w:lang w:eastAsia="ko-KR"/>
        </w:rPr>
        <w:t>’</w:t>
      </w:r>
      <w:r w:rsidR="005F0EE1">
        <w:rPr>
          <w:rFonts w:hint="eastAsia"/>
          <w:sz w:val="22"/>
          <w:lang w:eastAsia="ko-KR"/>
        </w:rPr>
        <w:t xml:space="preserve">s NOTE for </w:t>
      </w:r>
      <w:r w:rsidR="001C1F39">
        <w:rPr>
          <w:rFonts w:hint="eastAsia"/>
          <w:sz w:val="22"/>
          <w:lang w:eastAsia="ko-KR"/>
        </w:rPr>
        <w:t xml:space="preserve">the restart condition </w:t>
      </w:r>
      <w:r w:rsidR="005F0EE1">
        <w:rPr>
          <w:rFonts w:hint="eastAsia"/>
          <w:sz w:val="22"/>
          <w:lang w:eastAsia="ko-KR"/>
        </w:rPr>
        <w:t xml:space="preserve">of </w:t>
      </w:r>
      <w:proofErr w:type="spellStart"/>
      <w:r w:rsidR="005F0EE1" w:rsidRPr="003B1C29">
        <w:rPr>
          <w:i/>
          <w:sz w:val="22"/>
          <w:lang w:val="en-US" w:eastAsia="ko-KR"/>
        </w:rPr>
        <w:t>sCellDeactivationTimer</w:t>
      </w:r>
      <w:proofErr w:type="spellEnd"/>
      <w:r w:rsidR="005F0EE1" w:rsidRPr="001C1F39">
        <w:rPr>
          <w:sz w:val="22"/>
          <w:lang w:eastAsia="ko-KR"/>
        </w:rPr>
        <w:t xml:space="preserve"> </w:t>
      </w:r>
      <w:r w:rsidR="001C1F39">
        <w:rPr>
          <w:rFonts w:hint="eastAsia"/>
          <w:sz w:val="22"/>
          <w:lang w:eastAsia="ko-KR"/>
        </w:rPr>
        <w:t xml:space="preserve">for SPS on </w:t>
      </w:r>
      <w:proofErr w:type="gramStart"/>
      <w:r w:rsidR="001C1F39">
        <w:rPr>
          <w:rFonts w:hint="eastAsia"/>
          <w:sz w:val="22"/>
          <w:lang w:eastAsia="ko-KR"/>
        </w:rPr>
        <w:t>an</w:t>
      </w:r>
      <w:proofErr w:type="gramEnd"/>
      <w:r w:rsidR="001C1F39">
        <w:rPr>
          <w:rFonts w:hint="eastAsia"/>
          <w:sz w:val="22"/>
          <w:lang w:eastAsia="ko-KR"/>
        </w:rPr>
        <w:t xml:space="preserve"> </w:t>
      </w:r>
      <w:proofErr w:type="spellStart"/>
      <w:r w:rsidR="001C1F39">
        <w:rPr>
          <w:rFonts w:hint="eastAsia"/>
          <w:sz w:val="22"/>
          <w:lang w:eastAsia="ko-KR"/>
        </w:rPr>
        <w:t>SCell</w:t>
      </w:r>
      <w:proofErr w:type="spellEnd"/>
      <w:r w:rsidR="001C1F39">
        <w:rPr>
          <w:rFonts w:hint="eastAsia"/>
          <w:sz w:val="22"/>
          <w:lang w:eastAsia="ko-KR"/>
        </w:rPr>
        <w:t xml:space="preserve">. </w:t>
      </w:r>
      <w:r w:rsidR="005F0EE1">
        <w:rPr>
          <w:rFonts w:hint="eastAsia"/>
          <w:sz w:val="22"/>
          <w:lang w:eastAsia="ko-KR"/>
        </w:rPr>
        <w:t>Thus, t</w:t>
      </w:r>
      <w:r w:rsidR="00B94305">
        <w:rPr>
          <w:rFonts w:hint="eastAsia"/>
          <w:sz w:val="22"/>
          <w:lang w:eastAsia="ko-KR"/>
        </w:rPr>
        <w:t xml:space="preserve">his document discusses </w:t>
      </w:r>
      <w:r w:rsidR="001C1F39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1C1F39" w:rsidRPr="003B1C29">
        <w:rPr>
          <w:i/>
          <w:sz w:val="22"/>
          <w:lang w:val="en-US" w:eastAsia="ko-KR"/>
        </w:rPr>
        <w:t>sCellDeactivationTimer</w:t>
      </w:r>
      <w:proofErr w:type="spellEnd"/>
      <w:r w:rsidR="001C1F39">
        <w:rPr>
          <w:rFonts w:hint="eastAsia"/>
          <w:sz w:val="22"/>
          <w:lang w:eastAsia="ko-KR"/>
        </w:rPr>
        <w:t xml:space="preserve"> for SPS with skipping operation</w:t>
      </w:r>
      <w:r w:rsidR="00B94305">
        <w:rPr>
          <w:sz w:val="22"/>
          <w:lang w:eastAsia="ko-KR"/>
        </w:rPr>
        <w:t>.</w:t>
      </w:r>
    </w:p>
    <w:p w14:paraId="2E502B9C" w14:textId="77777777" w:rsidR="00232BB5" w:rsidRPr="005F0EE1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446D3607" w14:textId="5C99D6FF" w:rsidR="004E2331" w:rsidRDefault="006769F3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the current running TS38.321, restarting of </w:t>
      </w:r>
      <w:proofErr w:type="spellStart"/>
      <w:r w:rsidR="00FA7127" w:rsidRPr="003B1C29">
        <w:rPr>
          <w:i/>
          <w:sz w:val="22"/>
          <w:lang w:val="en-US" w:eastAsia="ko-KR"/>
        </w:rPr>
        <w:t>sCellDeactivationTimer</w:t>
      </w:r>
      <w:proofErr w:type="spellEnd"/>
      <w:r w:rsidR="00FA7127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>is specified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9E1C29" w14:paraId="007ED234" w14:textId="77777777" w:rsidTr="009E1C29">
        <w:tc>
          <w:tcPr>
            <w:tcW w:w="9839" w:type="dxa"/>
          </w:tcPr>
          <w:p w14:paraId="3105EA49" w14:textId="77777777" w:rsidR="009E1C29" w:rsidRPr="002F4F3B" w:rsidRDefault="009E1C29" w:rsidP="009E1C29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9E1C29">
              <w:t>PDCCH</w:t>
            </w:r>
            <w:r w:rsidRPr="002F4F3B">
              <w:t xml:space="preserve"> on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downlink assignment; or</w:t>
            </w:r>
          </w:p>
          <w:p w14:paraId="4AF9CFA8" w14:textId="77777777" w:rsidR="009E1C29" w:rsidRPr="002F4F3B" w:rsidRDefault="009E1C29" w:rsidP="009E1C29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9E1C29">
              <w:t>PDCCH</w:t>
            </w:r>
            <w:r w:rsidRPr="002F4F3B">
              <w:t xml:space="preserve"> on the Serving Cell scheduling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a downlink assignment for the activated </w:t>
            </w:r>
            <w:proofErr w:type="spellStart"/>
            <w:r w:rsidRPr="002F4F3B">
              <w:t>SCell</w:t>
            </w:r>
            <w:proofErr w:type="spellEnd"/>
            <w:r w:rsidRPr="002F4F3B">
              <w:t>:</w:t>
            </w:r>
          </w:p>
          <w:p w14:paraId="3540580E" w14:textId="45A7E265" w:rsidR="009E1C29" w:rsidRPr="009E1C29" w:rsidRDefault="009E1C29" w:rsidP="009E1C29">
            <w:pPr>
              <w:pStyle w:val="B2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restart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>
              <w:t xml:space="preserve"> associated with the </w:t>
            </w:r>
            <w:proofErr w:type="spellStart"/>
            <w:r>
              <w:t>SCell</w:t>
            </w:r>
            <w:proofErr w:type="spellEnd"/>
            <w:r>
              <w:t>;</w:t>
            </w:r>
          </w:p>
        </w:tc>
      </w:tr>
    </w:tbl>
    <w:p w14:paraId="16F43185" w14:textId="77777777" w:rsidR="006769F3" w:rsidRDefault="006769F3" w:rsidP="006769F3">
      <w:pPr>
        <w:rPr>
          <w:sz w:val="22"/>
          <w:lang w:val="en-US" w:eastAsia="ko-KR"/>
        </w:rPr>
      </w:pPr>
    </w:p>
    <w:p w14:paraId="2FF64CFC" w14:textId="027FB63B" w:rsidR="006769F3" w:rsidRDefault="006769F3" w:rsidP="006769F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LTE, SPS has not be</w:t>
      </w:r>
      <w:r w:rsidR="00FA7127">
        <w:rPr>
          <w:rFonts w:hint="eastAsia"/>
          <w:sz w:val="22"/>
          <w:lang w:val="en-US" w:eastAsia="ko-KR"/>
        </w:rPr>
        <w:t>en</w:t>
      </w:r>
      <w:r>
        <w:rPr>
          <w:rFonts w:hint="eastAsia"/>
          <w:sz w:val="22"/>
          <w:lang w:val="en-US" w:eastAsia="ko-KR"/>
        </w:rPr>
        <w:t xml:space="preserve"> supporte</w:t>
      </w:r>
      <w:r>
        <w:rPr>
          <w:sz w:val="22"/>
          <w:lang w:val="en-US" w:eastAsia="ko-KR"/>
        </w:rPr>
        <w:t xml:space="preserve">d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Thus,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restarts only by UL grant or downlink assignment scheduled by PDCCH. However, in NR, SPS is supported on </w:t>
      </w:r>
      <w:proofErr w:type="gramStart"/>
      <w:r w:rsidR="00B61652">
        <w:rPr>
          <w:rFonts w:hint="eastAsia"/>
          <w:sz w:val="22"/>
          <w:lang w:val="en-US" w:eastAsia="ko-KR"/>
        </w:rPr>
        <w:t>an</w:t>
      </w:r>
      <w:proofErr w:type="gramEnd"/>
      <w:r w:rsidR="00B61652"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Therefore,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needs to </w:t>
      </w:r>
      <w:r w:rsidR="00B61652">
        <w:rPr>
          <w:rFonts w:hint="eastAsia"/>
          <w:sz w:val="22"/>
          <w:lang w:val="en-US" w:eastAsia="ko-KR"/>
        </w:rPr>
        <w:t>re</w:t>
      </w:r>
      <w:r>
        <w:rPr>
          <w:sz w:val="22"/>
          <w:lang w:val="en-US" w:eastAsia="ko-KR"/>
        </w:rPr>
        <w:t xml:space="preserve">start by taking the SPS scheduling into account. Otherwise,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may be implicitly deactivated if </w:t>
      </w:r>
      <w:r w:rsidR="00B61652"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 xml:space="preserve">network only relies on SPS scheduling on </w:t>
      </w:r>
      <w:r w:rsidR="00B61652">
        <w:rPr>
          <w:rFonts w:hint="eastAsia"/>
          <w:sz w:val="22"/>
          <w:lang w:val="en-US" w:eastAsia="ko-KR"/>
        </w:rPr>
        <w:t xml:space="preserve">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</w:p>
    <w:p w14:paraId="5A029018" w14:textId="071B8062" w:rsidR="00A02584" w:rsidRPr="006F35C9" w:rsidRDefault="00A02584" w:rsidP="0021552B">
      <w:pPr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considered for restart condition of </w:t>
      </w:r>
      <w:proofErr w:type="spell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3B5935CC" w14:textId="77777777" w:rsidR="00A02584" w:rsidRPr="00A02584" w:rsidRDefault="00A02584" w:rsidP="00005054">
      <w:pPr>
        <w:rPr>
          <w:sz w:val="22"/>
          <w:lang w:val="en-US" w:eastAsia="ko-KR"/>
        </w:rPr>
      </w:pPr>
    </w:p>
    <w:p w14:paraId="317D8360" w14:textId="7680119A" w:rsidR="006769F3" w:rsidRDefault="006769F3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NR, skipping uplink transmission is used as a baseline for SPS. However, as per the running TS38.321, the MAC shall </w:t>
      </w:r>
      <w:r w:rsidR="00B61652">
        <w:rPr>
          <w:rFonts w:hint="eastAsia"/>
          <w:sz w:val="22"/>
          <w:lang w:val="en-US" w:eastAsia="ko-KR"/>
        </w:rPr>
        <w:t>re</w:t>
      </w:r>
      <w:r>
        <w:rPr>
          <w:sz w:val="22"/>
          <w:lang w:val="en-US" w:eastAsia="ko-KR"/>
        </w:rPr>
        <w:t xml:space="preserve">start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based on scheduling but not based on actual transmission or reception of a MAC PDU. </w:t>
      </w:r>
    </w:p>
    <w:p w14:paraId="0740DDFD" w14:textId="2C4B5988" w:rsidR="006769F3" w:rsidRDefault="006769F3" w:rsidP="0021552B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LTE, the reason of restarting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based on the scheduling is to keep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activated while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is considered to be used. </w:t>
      </w:r>
      <w:r w:rsidR="0021552B">
        <w:rPr>
          <w:sz w:val="22"/>
          <w:lang w:val="en-US" w:eastAsia="ko-KR"/>
        </w:rPr>
        <w:t xml:space="preserve">In other words, if the scheduling is not received for a while, it has been considered that </w:t>
      </w:r>
      <w:r w:rsidR="00B61652">
        <w:rPr>
          <w:rFonts w:hint="eastAsia"/>
          <w:sz w:val="22"/>
          <w:lang w:val="en-US" w:eastAsia="ko-KR"/>
        </w:rPr>
        <w:t xml:space="preserve">the </w:t>
      </w:r>
      <w:proofErr w:type="spellStart"/>
      <w:r w:rsidR="00FA7127">
        <w:rPr>
          <w:rFonts w:hint="eastAsia"/>
          <w:sz w:val="22"/>
          <w:lang w:val="en-US" w:eastAsia="ko-KR"/>
        </w:rPr>
        <w:t>S</w:t>
      </w:r>
      <w:r w:rsidR="0021552B">
        <w:rPr>
          <w:sz w:val="22"/>
          <w:lang w:val="en-US" w:eastAsia="ko-KR"/>
        </w:rPr>
        <w:t>Cell</w:t>
      </w:r>
      <w:proofErr w:type="spellEnd"/>
      <w:r w:rsidR="0021552B">
        <w:rPr>
          <w:sz w:val="22"/>
          <w:lang w:val="en-US" w:eastAsia="ko-KR"/>
        </w:rPr>
        <w:t xml:space="preserve"> is not used. </w:t>
      </w:r>
      <w:r>
        <w:rPr>
          <w:sz w:val="22"/>
          <w:lang w:val="en-US" w:eastAsia="ko-KR"/>
        </w:rPr>
        <w:t xml:space="preserve">With skipping operation, we think the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could be considered to be not used if scheduled resource</w:t>
      </w:r>
      <w:r w:rsidR="0021552B">
        <w:rPr>
          <w:sz w:val="22"/>
          <w:lang w:val="en-US" w:eastAsia="ko-KR"/>
        </w:rPr>
        <w:t>, either scheduled by PDCCH or by SPS,</w:t>
      </w:r>
      <w:r>
        <w:rPr>
          <w:sz w:val="22"/>
          <w:lang w:val="en-US" w:eastAsia="ko-KR"/>
        </w:rPr>
        <w:t xml:space="preserve"> is not used for a while. </w:t>
      </w:r>
      <w:r w:rsidR="0021552B">
        <w:rPr>
          <w:sz w:val="22"/>
          <w:lang w:val="en-US" w:eastAsia="ko-KR"/>
        </w:rPr>
        <w:t xml:space="preserve">Therefore, it would reasonable to restart </w:t>
      </w:r>
      <w:proofErr w:type="spellStart"/>
      <w:r w:rsidR="00B61652" w:rsidRPr="003B1C29">
        <w:rPr>
          <w:i/>
          <w:sz w:val="22"/>
          <w:lang w:val="en-US" w:eastAsia="ko-KR"/>
        </w:rPr>
        <w:t>sCellDeactivationTimer</w:t>
      </w:r>
      <w:proofErr w:type="spellEnd"/>
      <w:r w:rsidR="00B61652">
        <w:rPr>
          <w:rFonts w:hint="eastAsia"/>
          <w:sz w:val="22"/>
          <w:lang w:eastAsia="ko-KR"/>
        </w:rPr>
        <w:t xml:space="preserve"> </w:t>
      </w:r>
      <w:r w:rsidR="0021552B">
        <w:rPr>
          <w:sz w:val="22"/>
          <w:lang w:val="en-US" w:eastAsia="ko-KR"/>
        </w:rPr>
        <w:t xml:space="preserve">only when actual transmission or reception of a MAC PDU occurs on a scheduled resource. </w:t>
      </w:r>
    </w:p>
    <w:p w14:paraId="4518F50F" w14:textId="4E38DE4F" w:rsidR="00A02584" w:rsidRDefault="004122B4" w:rsidP="0000505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Therefore,</w:t>
      </w:r>
      <w:r w:rsidR="0021552B">
        <w:rPr>
          <w:sz w:val="22"/>
          <w:lang w:val="en-US" w:eastAsia="ko-KR"/>
        </w:rPr>
        <w:t xml:space="preserve"> we would propose that</w:t>
      </w:r>
      <w:r w:rsidR="00563136">
        <w:rPr>
          <w:rFonts w:hint="eastAsia"/>
          <w:sz w:val="22"/>
          <w:lang w:val="en-US" w:eastAsia="ko-KR"/>
        </w:rPr>
        <w:t xml:space="preserve"> the</w:t>
      </w:r>
      <w:r>
        <w:rPr>
          <w:rFonts w:hint="eastAsia"/>
          <w:sz w:val="22"/>
          <w:lang w:val="en-US" w:eastAsia="ko-KR"/>
        </w:rPr>
        <w:t xml:space="preserve"> </w:t>
      </w:r>
      <w:proofErr w:type="spellStart"/>
      <w:r w:rsidRPr="003B1C29">
        <w:rPr>
          <w:i/>
          <w:sz w:val="22"/>
          <w:lang w:val="en-US" w:eastAsia="ko-KR"/>
        </w:rPr>
        <w:t>sCellDeactivationTimer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21552B">
        <w:rPr>
          <w:sz w:val="22"/>
          <w:lang w:val="en-US" w:eastAsia="ko-KR"/>
        </w:rPr>
        <w:t>is</w:t>
      </w:r>
      <w:r>
        <w:rPr>
          <w:rFonts w:hint="eastAsia"/>
          <w:sz w:val="22"/>
          <w:lang w:val="en-US" w:eastAsia="ko-KR"/>
        </w:rPr>
        <w:t xml:space="preserve"> restarted only when the UE transmits UL data or receives DL data </w:t>
      </w:r>
      <w:r w:rsidR="0021552B">
        <w:rPr>
          <w:sz w:val="22"/>
          <w:lang w:val="en-US" w:eastAsia="ko-KR"/>
        </w:rPr>
        <w:t xml:space="preserve">by </w:t>
      </w:r>
      <w:r>
        <w:rPr>
          <w:rFonts w:hint="eastAsia"/>
          <w:sz w:val="22"/>
          <w:lang w:val="en-US" w:eastAsia="ko-KR"/>
        </w:rPr>
        <w:t xml:space="preserve">using the </w:t>
      </w:r>
      <w:r w:rsidR="0021552B">
        <w:rPr>
          <w:sz w:val="22"/>
          <w:lang w:val="en-US" w:eastAsia="ko-KR"/>
        </w:rPr>
        <w:t>scheduled resource, which is either scheduled by PDCCH or SPS</w:t>
      </w:r>
      <w:r>
        <w:rPr>
          <w:rFonts w:hint="eastAsia"/>
          <w:sz w:val="22"/>
          <w:lang w:val="en-US" w:eastAsia="ko-KR"/>
        </w:rPr>
        <w:t xml:space="preserve">. </w:t>
      </w:r>
    </w:p>
    <w:p w14:paraId="69DED09F" w14:textId="288E9DBC" w:rsidR="00366935" w:rsidRPr="006F35C9" w:rsidRDefault="00366935" w:rsidP="00366935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proofErr w:type="spellStart"/>
      <w:proofErr w:type="gram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 w:rsidR="0021552B">
        <w:rPr>
          <w:rFonts w:eastAsiaTheme="minorEastAsia"/>
          <w:b/>
          <w:sz w:val="22"/>
          <w:szCs w:val="22"/>
          <w:lang w:eastAsia="ko-KR"/>
        </w:rPr>
        <w:t>actually</w:t>
      </w:r>
      <w:r w:rsidR="0021552B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transmitted on the uplink grant or received on the downlink assignment. </w:t>
      </w:r>
    </w:p>
    <w:p w14:paraId="6319A514" w14:textId="77777777" w:rsidR="00366935" w:rsidRPr="00366935" w:rsidRDefault="00366935" w:rsidP="00005054">
      <w:pPr>
        <w:rPr>
          <w:sz w:val="22"/>
          <w:lang w:val="en-US" w:eastAsia="ko-KR"/>
        </w:rPr>
      </w:pPr>
    </w:p>
    <w:p w14:paraId="3D5E89DB" w14:textId="0399F634" w:rsidR="00366935" w:rsidRPr="00366935" w:rsidRDefault="00366935" w:rsidP="00366935">
      <w:pPr>
        <w:rPr>
          <w:sz w:val="22"/>
          <w:lang w:val="en-US" w:eastAsia="ko-KR"/>
        </w:rPr>
      </w:pPr>
      <w:r w:rsidRPr="00366935">
        <w:rPr>
          <w:sz w:val="22"/>
          <w:lang w:val="en-US" w:eastAsia="ko-KR"/>
        </w:rPr>
        <w:t>TP for the pro</w:t>
      </w:r>
      <w:r w:rsidR="005F0EE1">
        <w:rPr>
          <w:sz w:val="22"/>
          <w:lang w:val="en-US" w:eastAsia="ko-KR"/>
        </w:rPr>
        <w:t>posals is provided in the Annex</w:t>
      </w:r>
      <w:r w:rsidR="005F0EE1">
        <w:rPr>
          <w:rFonts w:hint="eastAsia"/>
          <w:sz w:val="22"/>
          <w:lang w:val="en-US" w:eastAsia="ko-KR"/>
        </w:rPr>
        <w:t xml:space="preserve"> which is based on </w:t>
      </w:r>
      <w:r w:rsidR="008517C3">
        <w:rPr>
          <w:rFonts w:hint="eastAsia"/>
          <w:sz w:val="22"/>
          <w:lang w:val="en-US" w:eastAsia="ko-KR"/>
        </w:rPr>
        <w:t xml:space="preserve">the latest version of TP from </w:t>
      </w:r>
      <w:r w:rsidR="008517C3">
        <w:rPr>
          <w:sz w:val="22"/>
          <w:lang w:val="en-US" w:eastAsia="ko-KR"/>
        </w:rPr>
        <w:t>“</w:t>
      </w:r>
      <w:r w:rsidR="008517C3" w:rsidRPr="008517C3">
        <w:rPr>
          <w:sz w:val="22"/>
          <w:lang w:val="en-US" w:eastAsia="ko-KR"/>
        </w:rPr>
        <w:t>[99bis#12</w:t>
      </w:r>
      <w:proofErr w:type="gramStart"/>
      <w:r w:rsidR="008517C3" w:rsidRPr="008517C3">
        <w:rPr>
          <w:sz w:val="22"/>
          <w:lang w:val="en-US" w:eastAsia="ko-KR"/>
        </w:rPr>
        <w:t>][</w:t>
      </w:r>
      <w:proofErr w:type="gramEnd"/>
      <w:r w:rsidR="008517C3" w:rsidRPr="008517C3">
        <w:rPr>
          <w:sz w:val="22"/>
          <w:lang w:val="en-US" w:eastAsia="ko-KR"/>
        </w:rPr>
        <w:t>NR UP/MAC]</w:t>
      </w:r>
      <w:r w:rsidR="008517C3">
        <w:rPr>
          <w:rFonts w:hint="eastAsia"/>
          <w:sz w:val="22"/>
          <w:lang w:val="en-US" w:eastAsia="ko-KR"/>
        </w:rPr>
        <w:t xml:space="preserve"> </w:t>
      </w:r>
      <w:r w:rsidR="008517C3" w:rsidRPr="008517C3">
        <w:rPr>
          <w:sz w:val="22"/>
          <w:lang w:val="en-US" w:eastAsia="ko-KR"/>
        </w:rPr>
        <w:t>Running TS 38.321</w:t>
      </w:r>
      <w:r w:rsidR="008517C3">
        <w:rPr>
          <w:sz w:val="22"/>
          <w:lang w:val="en-US" w:eastAsia="ko-KR"/>
        </w:rPr>
        <w:t>”</w:t>
      </w:r>
      <w:r w:rsidR="002F6D7D">
        <w:rPr>
          <w:rFonts w:hint="eastAsia"/>
          <w:sz w:val="22"/>
          <w:lang w:val="en-US" w:eastAsia="ko-KR"/>
        </w:rPr>
        <w:t xml:space="preserve">. </w:t>
      </w:r>
    </w:p>
    <w:p w14:paraId="75621613" w14:textId="0245F61D" w:rsidR="00D06B1D" w:rsidRDefault="00366935" w:rsidP="00366935">
      <w:pPr>
        <w:rPr>
          <w:b/>
          <w:sz w:val="22"/>
          <w:lang w:val="en-US" w:eastAsia="ko-KR"/>
        </w:rPr>
      </w:pPr>
      <w:proofErr w:type="gramStart"/>
      <w:r w:rsidRPr="00366935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366935">
        <w:rPr>
          <w:b/>
          <w:sz w:val="22"/>
          <w:lang w:val="en-US" w:eastAsia="ko-KR"/>
        </w:rPr>
        <w:t>.</w:t>
      </w:r>
      <w:proofErr w:type="gramEnd"/>
      <w:r w:rsidRPr="00366935">
        <w:rPr>
          <w:b/>
          <w:sz w:val="22"/>
          <w:lang w:val="en-US" w:eastAsia="ko-KR"/>
        </w:rPr>
        <w:tab/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1</w:t>
      </w:r>
      <w:r w:rsidRPr="00366935">
        <w:rPr>
          <w:b/>
          <w:sz w:val="22"/>
          <w:lang w:val="en-US" w:eastAsia="ko-KR"/>
        </w:rPr>
        <w:t>.</w:t>
      </w:r>
    </w:p>
    <w:p w14:paraId="05A9B8FB" w14:textId="77777777" w:rsidR="00366935" w:rsidRPr="00366935" w:rsidRDefault="00366935" w:rsidP="00366935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2C14C436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</w:t>
      </w:r>
      <w:r w:rsidR="00366935">
        <w:rPr>
          <w:rFonts w:hint="eastAsia"/>
          <w:sz w:val="22"/>
          <w:lang w:eastAsia="ko-KR"/>
        </w:rPr>
        <w:t xml:space="preserve">restart condition of </w:t>
      </w:r>
      <w:proofErr w:type="spellStart"/>
      <w:r w:rsidR="00366935" w:rsidRPr="003B1C29">
        <w:rPr>
          <w:i/>
          <w:sz w:val="22"/>
          <w:lang w:val="en-US" w:eastAsia="ko-KR"/>
        </w:rPr>
        <w:t>sCellDeactivationTimer</w:t>
      </w:r>
      <w:proofErr w:type="spellEnd"/>
      <w:r w:rsidR="00366935">
        <w:rPr>
          <w:rFonts w:hint="eastAsia"/>
          <w:sz w:val="22"/>
          <w:lang w:val="en-US" w:eastAsia="ko-KR"/>
        </w:rPr>
        <w:t xml:space="preserve"> </w:t>
      </w:r>
      <w:r w:rsidR="00366935">
        <w:rPr>
          <w:rFonts w:hint="eastAsia"/>
          <w:sz w:val="22"/>
          <w:lang w:eastAsia="ko-KR"/>
        </w:rPr>
        <w:t xml:space="preserve">for SPS with skipping operation and propose the </w:t>
      </w:r>
      <w:r w:rsidR="004929E4" w:rsidRPr="004929E4">
        <w:rPr>
          <w:sz w:val="22"/>
          <w:lang w:eastAsia="ko-KR"/>
        </w:rPr>
        <w:t>following proposal</w:t>
      </w:r>
      <w:r w:rsidR="00366935">
        <w:rPr>
          <w:rFonts w:hint="eastAsia"/>
          <w:sz w:val="22"/>
          <w:lang w:eastAsia="ko-KR"/>
        </w:rPr>
        <w:t>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61B5B6BB" w14:textId="77777777" w:rsidR="00B61652" w:rsidRPr="006F35C9" w:rsidRDefault="00B61652" w:rsidP="00B61652">
      <w:pPr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considered for restart condition of </w:t>
      </w:r>
      <w:proofErr w:type="spell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59722C94" w14:textId="77777777" w:rsidR="00B61652" w:rsidRPr="006F35C9" w:rsidRDefault="00B61652" w:rsidP="00B61652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proofErr w:type="spellStart"/>
      <w:proofErr w:type="gramStart"/>
      <w:r w:rsidRPr="00A02584">
        <w:rPr>
          <w:b/>
          <w:i/>
          <w:sz w:val="22"/>
          <w:lang w:val="en-US" w:eastAsia="ko-KR"/>
        </w:rPr>
        <w:t>sCellDeactivationTimer</w:t>
      </w:r>
      <w:proofErr w:type="spellEnd"/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>
        <w:rPr>
          <w:rFonts w:eastAsiaTheme="minorEastAsia"/>
          <w:b/>
          <w:sz w:val="22"/>
          <w:szCs w:val="22"/>
          <w:lang w:eastAsia="ko-KR"/>
        </w:rPr>
        <w:t>actually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transmitted on the uplink grant or received on the downlink assignment. </w:t>
      </w:r>
    </w:p>
    <w:p w14:paraId="70728DF2" w14:textId="77777777" w:rsidR="00B61652" w:rsidRDefault="00B61652" w:rsidP="00B61652">
      <w:pPr>
        <w:rPr>
          <w:b/>
          <w:sz w:val="22"/>
          <w:lang w:val="en-US" w:eastAsia="ko-KR"/>
        </w:rPr>
      </w:pPr>
      <w:proofErr w:type="gramStart"/>
      <w:r w:rsidRPr="00366935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366935">
        <w:rPr>
          <w:b/>
          <w:sz w:val="22"/>
          <w:lang w:val="en-US" w:eastAsia="ko-KR"/>
        </w:rPr>
        <w:t>.</w:t>
      </w:r>
      <w:proofErr w:type="gramEnd"/>
      <w:r w:rsidRPr="00366935">
        <w:rPr>
          <w:b/>
          <w:sz w:val="22"/>
          <w:lang w:val="en-US" w:eastAsia="ko-KR"/>
        </w:rPr>
        <w:tab/>
        <w:t>Adopt the TP in the Annex to the running TS 38.32</w:t>
      </w:r>
      <w:r>
        <w:rPr>
          <w:rFonts w:hint="eastAsia"/>
          <w:b/>
          <w:sz w:val="22"/>
          <w:lang w:val="en-US" w:eastAsia="ko-KR"/>
        </w:rPr>
        <w:t>1</w:t>
      </w:r>
      <w:r w:rsidRPr="00366935">
        <w:rPr>
          <w:b/>
          <w:sz w:val="22"/>
          <w:lang w:val="en-US" w:eastAsia="ko-KR"/>
        </w:rPr>
        <w:t>.</w:t>
      </w:r>
    </w:p>
    <w:p w14:paraId="5BEC4D02" w14:textId="779867B7" w:rsidR="00366935" w:rsidRPr="00EC5074" w:rsidRDefault="00366935" w:rsidP="00366935">
      <w:pPr>
        <w:pStyle w:val="1"/>
        <w:rPr>
          <w:lang w:val="en-US" w:eastAsia="ko-KR"/>
        </w:rPr>
      </w:pPr>
      <w:r w:rsidRPr="007557F8">
        <w:rPr>
          <w:lang w:val="en-US" w:eastAsia="ko-KR"/>
        </w:rPr>
        <w:lastRenderedPageBreak/>
        <w:t>Annex</w:t>
      </w:r>
      <w:r>
        <w:rPr>
          <w:rFonts w:hint="eastAsia"/>
          <w:lang w:val="en-US" w:eastAsia="ko-KR"/>
        </w:rPr>
        <w:t xml:space="preserve">. Text Proposal </w:t>
      </w:r>
      <w:r w:rsidRPr="007557F8">
        <w:rPr>
          <w:lang w:val="en-US" w:eastAsia="ko-KR"/>
        </w:rPr>
        <w:t>to TS 38.32</w:t>
      </w:r>
      <w:r>
        <w:rPr>
          <w:rFonts w:hint="eastAsia"/>
          <w:lang w:val="en-US" w:eastAsia="ko-KR"/>
        </w:rPr>
        <w:t>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66935" w14:paraId="64BC8569" w14:textId="77777777" w:rsidTr="00366935">
        <w:tc>
          <w:tcPr>
            <w:tcW w:w="9839" w:type="dxa"/>
          </w:tcPr>
          <w:p w14:paraId="083A1482" w14:textId="77777777" w:rsidR="00DB64B1" w:rsidRPr="00BD5ECB" w:rsidRDefault="00DB64B1" w:rsidP="00DB64B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맑은 고딕" w:hAnsi="Arial"/>
                <w:sz w:val="32"/>
              </w:rPr>
            </w:pPr>
            <w:bookmarkStart w:id="3" w:name="_Toc491782022"/>
            <w:r w:rsidRPr="00BD5ECB">
              <w:rPr>
                <w:rFonts w:ascii="Arial" w:eastAsia="맑은 고딕" w:hAnsi="Arial"/>
                <w:sz w:val="32"/>
              </w:rPr>
              <w:t>5.</w:t>
            </w:r>
            <w:r w:rsidRPr="00BD5ECB">
              <w:rPr>
                <w:rFonts w:ascii="Arial" w:eastAsia="맑은 고딕" w:hAnsi="Arial" w:hint="eastAsia"/>
                <w:sz w:val="32"/>
              </w:rPr>
              <w:t>9</w:t>
            </w:r>
            <w:r w:rsidRPr="00BD5ECB">
              <w:rPr>
                <w:rFonts w:ascii="Arial" w:eastAsia="맑은 고딕" w:hAnsi="Arial"/>
                <w:sz w:val="32"/>
              </w:rPr>
              <w:tab/>
              <w:t xml:space="preserve">Activation/Deactivation of </w:t>
            </w:r>
            <w:proofErr w:type="spellStart"/>
            <w:r w:rsidRPr="00BD5ECB">
              <w:rPr>
                <w:rFonts w:ascii="Arial" w:eastAsia="맑은 고딕" w:hAnsi="Arial"/>
                <w:sz w:val="32"/>
              </w:rPr>
              <w:t>SCells</w:t>
            </w:r>
            <w:bookmarkEnd w:id="3"/>
            <w:proofErr w:type="spellEnd"/>
          </w:p>
          <w:p w14:paraId="29AAB99B" w14:textId="77777777" w:rsidR="002F6D7D" w:rsidRPr="002D69A3" w:rsidRDefault="002F6D7D" w:rsidP="002F6D7D">
            <w:pPr>
              <w:rPr>
                <w:lang w:eastAsia="ko-KR"/>
              </w:rPr>
            </w:pPr>
            <w:r w:rsidRPr="00D07103">
              <w:rPr>
                <w:lang w:eastAsia="ko-KR"/>
              </w:rPr>
              <w:t xml:space="preserve">If the MAC entity is configured with one or more </w:t>
            </w:r>
            <w:proofErr w:type="spellStart"/>
            <w:r w:rsidRPr="00D07103">
              <w:rPr>
                <w:lang w:eastAsia="ko-KR"/>
              </w:rPr>
              <w:t>SCells</w:t>
            </w:r>
            <w:proofErr w:type="spellEnd"/>
            <w:r w:rsidRPr="00D07103">
              <w:rPr>
                <w:lang w:eastAsia="ko-KR"/>
              </w:rPr>
              <w:t xml:space="preserve">, the network may activate and deactivate the configured </w:t>
            </w:r>
            <w:proofErr w:type="spellStart"/>
            <w:r w:rsidRPr="00D07103">
              <w:rPr>
                <w:lang w:eastAsia="ko-KR"/>
              </w:rPr>
              <w:t>SCells</w:t>
            </w:r>
            <w:proofErr w:type="spellEnd"/>
            <w:r w:rsidRPr="00D07103">
              <w:rPr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  <w:r w:rsidRPr="008E2992">
              <w:rPr>
                <w:lang w:eastAsia="ko-KR"/>
              </w:rPr>
              <w:t xml:space="preserve">Upon configuration of </w:t>
            </w:r>
            <w:proofErr w:type="gramStart"/>
            <w:r w:rsidRPr="008E2992">
              <w:rPr>
                <w:lang w:eastAsia="ko-KR"/>
              </w:rPr>
              <w:t>an</w:t>
            </w:r>
            <w:proofErr w:type="gramEnd"/>
            <w:r w:rsidRPr="008E2992">
              <w:rPr>
                <w:lang w:eastAsia="ko-KR"/>
              </w:rPr>
              <w:t xml:space="preserve"> </w:t>
            </w:r>
            <w:proofErr w:type="spellStart"/>
            <w:r w:rsidRPr="008E2992">
              <w:rPr>
                <w:lang w:eastAsia="ko-KR"/>
              </w:rPr>
              <w:t>SCell</w:t>
            </w:r>
            <w:proofErr w:type="spellEnd"/>
            <w:r w:rsidRPr="008E2992">
              <w:rPr>
                <w:lang w:eastAsia="ko-KR"/>
              </w:rPr>
              <w:t xml:space="preserve">, the </w:t>
            </w:r>
            <w:proofErr w:type="spellStart"/>
            <w:r w:rsidRPr="008E2992">
              <w:rPr>
                <w:lang w:eastAsia="ko-KR"/>
              </w:rPr>
              <w:t>SCell</w:t>
            </w:r>
            <w:proofErr w:type="spellEnd"/>
            <w:r w:rsidRPr="008E2992">
              <w:rPr>
                <w:lang w:eastAsia="ko-KR"/>
              </w:rPr>
              <w:t xml:space="preserve"> is deactivated.</w:t>
            </w:r>
          </w:p>
          <w:p w14:paraId="159F2616" w14:textId="77777777" w:rsidR="002F6D7D" w:rsidRDefault="002F6D7D" w:rsidP="002F6D7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he </w:t>
            </w:r>
            <w:r>
              <w:rPr>
                <w:rFonts w:hint="eastAsia"/>
                <w:lang w:eastAsia="ko-KR"/>
              </w:rPr>
              <w:t xml:space="preserve">configured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(s) </w:t>
            </w:r>
            <w:r>
              <w:rPr>
                <w:rFonts w:hint="eastAsia"/>
                <w:lang w:eastAsia="ko-KR"/>
              </w:rPr>
              <w:t xml:space="preserve">is activated and deactivated </w:t>
            </w:r>
            <w:r>
              <w:rPr>
                <w:lang w:eastAsia="ko-KR"/>
              </w:rPr>
              <w:t>by</w:t>
            </w:r>
            <w:r>
              <w:rPr>
                <w:rFonts w:hint="eastAsia"/>
                <w:lang w:eastAsia="ko-KR"/>
              </w:rPr>
              <w:t>:</w:t>
            </w:r>
          </w:p>
          <w:p w14:paraId="1584C501" w14:textId="77777777" w:rsidR="002F6D7D" w:rsidRDefault="002F6D7D" w:rsidP="002F6D7D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>receiving</w:t>
            </w:r>
            <w:r w:rsidRPr="00D51C27">
              <w:rPr>
                <w:lang w:eastAsia="ko-KR"/>
              </w:rPr>
              <w:t xml:space="preserve"> the </w:t>
            </w:r>
            <w:proofErr w:type="spellStart"/>
            <w:r>
              <w:rPr>
                <w:rFonts w:hint="eastAsia"/>
                <w:lang w:eastAsia="ko-KR"/>
              </w:rPr>
              <w:t>SCell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 w:rsidRPr="00D51C27">
              <w:rPr>
                <w:lang w:eastAsia="ko-KR"/>
              </w:rPr>
              <w:t xml:space="preserve">Activation/Deactivation MAC </w:t>
            </w:r>
            <w:r>
              <w:rPr>
                <w:rFonts w:hint="eastAsia"/>
                <w:lang w:eastAsia="ko-KR"/>
              </w:rPr>
              <w:t>CE</w:t>
            </w:r>
            <w:r w:rsidRPr="00D51C27">
              <w:rPr>
                <w:lang w:eastAsia="ko-KR"/>
              </w:rPr>
              <w:t xml:space="preserve"> described in </w:t>
            </w:r>
            <w:proofErr w:type="spellStart"/>
            <w:r w:rsidRPr="00D51C27">
              <w:rPr>
                <w:lang w:eastAsia="ko-KR"/>
              </w:rPr>
              <w:t>subclause</w:t>
            </w:r>
            <w:proofErr w:type="spellEnd"/>
            <w:r w:rsidRPr="00D51C27">
              <w:rPr>
                <w:lang w:eastAsia="ko-KR"/>
              </w:rPr>
              <w:t xml:space="preserve"> 6.1.3.</w:t>
            </w:r>
            <w:r w:rsidRPr="00C779CC">
              <w:rPr>
                <w:rFonts w:hint="eastAsia"/>
                <w:highlight w:val="yellow"/>
                <w:lang w:eastAsia="ko-KR"/>
              </w:rPr>
              <w:t>X</w:t>
            </w:r>
            <w:r>
              <w:rPr>
                <w:rFonts w:hint="eastAsia"/>
                <w:lang w:eastAsia="ko-KR"/>
              </w:rPr>
              <w:t>;</w:t>
            </w:r>
          </w:p>
          <w:p w14:paraId="218674E2" w14:textId="77777777" w:rsidR="002F6D7D" w:rsidRPr="002D69A3" w:rsidRDefault="002F6D7D" w:rsidP="002F6D7D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configuring </w:t>
            </w:r>
            <w:proofErr w:type="spellStart"/>
            <w:r w:rsidRPr="00397F1D">
              <w:rPr>
                <w:i/>
                <w:lang w:eastAsia="ko-KR"/>
              </w:rPr>
              <w:t>sCellDeactivationTimer</w:t>
            </w:r>
            <w:proofErr w:type="spellEnd"/>
            <w:r w:rsidRPr="00397F1D">
              <w:rPr>
                <w:lang w:eastAsia="ko-KR"/>
              </w:rPr>
              <w:t xml:space="preserve"> timer per configured </w:t>
            </w:r>
            <w:proofErr w:type="spellStart"/>
            <w:r w:rsidRPr="00397F1D">
              <w:rPr>
                <w:lang w:eastAsia="ko-KR"/>
              </w:rPr>
              <w:t>SCell</w:t>
            </w:r>
            <w:proofErr w:type="spellEnd"/>
            <w:r w:rsidRPr="00397F1D">
              <w:rPr>
                <w:lang w:eastAsia="ko-KR"/>
              </w:rPr>
              <w:t xml:space="preserve"> </w:t>
            </w:r>
            <w:r w:rsidRPr="00397F1D">
              <w:rPr>
                <w:highlight w:val="yellow"/>
                <w:lang w:eastAsia="ko-KR"/>
              </w:rPr>
              <w:t xml:space="preserve">(except the </w:t>
            </w:r>
            <w:proofErr w:type="spellStart"/>
            <w:r w:rsidRPr="00397F1D">
              <w:rPr>
                <w:highlight w:val="yellow"/>
                <w:lang w:eastAsia="ko-KR"/>
              </w:rPr>
              <w:t>SCell</w:t>
            </w:r>
            <w:proofErr w:type="spellEnd"/>
            <w:r w:rsidRPr="00397F1D">
              <w:rPr>
                <w:highlight w:val="yellow"/>
                <w:lang w:eastAsia="ko-KR"/>
              </w:rPr>
              <w:t xml:space="preserve"> configured with PUCCH, if any)</w:t>
            </w:r>
            <w:r>
              <w:rPr>
                <w:rFonts w:hint="eastAsia"/>
                <w:lang w:eastAsia="ko-KR"/>
              </w:rPr>
              <w:t>:</w:t>
            </w:r>
            <w:r w:rsidRPr="00397F1D">
              <w:rPr>
                <w:lang w:eastAsia="ko-KR"/>
              </w:rPr>
              <w:t xml:space="preserve"> the associated </w:t>
            </w:r>
            <w:proofErr w:type="spellStart"/>
            <w:r w:rsidRPr="00397F1D">
              <w:rPr>
                <w:lang w:eastAsia="ko-KR"/>
              </w:rPr>
              <w:t>SCell</w:t>
            </w:r>
            <w:proofErr w:type="spellEnd"/>
            <w:r w:rsidRPr="00397F1D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is deactivated </w:t>
            </w:r>
            <w:r w:rsidRPr="00397F1D">
              <w:rPr>
                <w:lang w:eastAsia="ko-KR"/>
              </w:rPr>
              <w:t>upon its expiry</w:t>
            </w:r>
            <w:r w:rsidRPr="00D51C27">
              <w:rPr>
                <w:lang w:eastAsia="ko-KR"/>
              </w:rPr>
              <w:t>.</w:t>
            </w:r>
          </w:p>
          <w:p w14:paraId="3E3EBA73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proofErr w:type="spellStart"/>
            <w:r>
              <w:rPr>
                <w:rFonts w:hint="eastAsia"/>
                <w:lang w:eastAsia="ko-KR"/>
              </w:rPr>
              <w:t>subclause</w:t>
            </w:r>
            <w:proofErr w:type="spellEnd"/>
            <w:r>
              <w:rPr>
                <w:rFonts w:hint="eastAsia"/>
                <w:lang w:eastAsia="ko-KR"/>
              </w:rPr>
              <w:t xml:space="preserve"> number for MAC CE needs to be updated later.</w:t>
            </w:r>
          </w:p>
          <w:p w14:paraId="07839809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r>
              <w:rPr>
                <w:rFonts w:hint="eastAsia"/>
                <w:lang w:eastAsia="ko-KR"/>
              </w:rPr>
              <w:t xml:space="preserve">It is still unclear whether the </w:t>
            </w:r>
            <w:proofErr w:type="spellStart"/>
            <w:r w:rsidRPr="00216EA1">
              <w:rPr>
                <w:lang w:eastAsia="ko-KR"/>
              </w:rPr>
              <w:t>SpCell</w:t>
            </w:r>
            <w:proofErr w:type="spellEnd"/>
            <w:r w:rsidRPr="00216EA1">
              <w:rPr>
                <w:lang w:eastAsia="ko-KR"/>
              </w:rPr>
              <w:t xml:space="preserve"> is always activated</w:t>
            </w:r>
            <w:r>
              <w:rPr>
                <w:rFonts w:hint="eastAsia"/>
                <w:lang w:eastAsia="ko-KR"/>
              </w:rPr>
              <w:t>, and yellow-highlighted part needs to be confirmed by RAN2.</w:t>
            </w:r>
          </w:p>
          <w:p w14:paraId="5E6C44F8" w14:textId="77777777" w:rsidR="002F6D7D" w:rsidRDefault="002F6D7D" w:rsidP="002F6D7D">
            <w:pPr>
              <w:rPr>
                <w:lang w:eastAsia="ko-KR"/>
              </w:rPr>
            </w:pPr>
            <w:r w:rsidRPr="002F4F3B">
              <w:t xml:space="preserve">The </w:t>
            </w:r>
            <w:r>
              <w:rPr>
                <w:noProof/>
                <w:lang w:eastAsia="zh-CN"/>
              </w:rPr>
              <w:t>MAC entity</w:t>
            </w:r>
            <w:r w:rsidRPr="002F4F3B">
              <w:t xml:space="preserve"> shall for each </w:t>
            </w:r>
            <w:r w:rsidRPr="00434476">
              <w:rPr>
                <w:rFonts w:hint="eastAsia"/>
                <w:highlight w:val="yellow"/>
                <w:lang w:eastAsia="ko-KR"/>
              </w:rPr>
              <w:t>NR-UNIT</w:t>
            </w:r>
            <w:r w:rsidRPr="002F4F3B">
              <w:t xml:space="preserve"> and for each configured </w:t>
            </w:r>
            <w:proofErr w:type="spellStart"/>
            <w:r w:rsidRPr="002F4F3B">
              <w:t>SCell</w:t>
            </w:r>
            <w:proofErr w:type="spellEnd"/>
            <w:r w:rsidRPr="002F4F3B">
              <w:t>:</w:t>
            </w:r>
          </w:p>
          <w:p w14:paraId="7A9EC4AB" w14:textId="77777777" w:rsidR="002F6D7D" w:rsidRPr="002F4F3B" w:rsidRDefault="002F6D7D" w:rsidP="002F6D7D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an </w:t>
            </w:r>
            <w:proofErr w:type="spellStart"/>
            <w:r>
              <w:rPr>
                <w:rFonts w:hint="eastAsia"/>
                <w:lang w:eastAsia="ko-KR"/>
              </w:rPr>
              <w:t>SCell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 w:rsidRPr="002F4F3B">
              <w:t xml:space="preserve">Activation/Deactivation MAC </w:t>
            </w:r>
            <w:r>
              <w:rPr>
                <w:rFonts w:hint="eastAsia"/>
                <w:lang w:eastAsia="ko-KR"/>
              </w:rPr>
              <w:t>CE</w:t>
            </w:r>
            <w:r w:rsidRPr="002F4F3B">
              <w:t xml:space="preserve"> </w:t>
            </w:r>
            <w:r>
              <w:rPr>
                <w:rFonts w:hint="eastAsia"/>
                <w:lang w:eastAsia="ko-KR"/>
              </w:rPr>
              <w:t xml:space="preserve">is received </w:t>
            </w:r>
            <w:r w:rsidRPr="002F4F3B">
              <w:t xml:space="preserve">in this </w:t>
            </w:r>
            <w:r w:rsidRPr="00434476">
              <w:rPr>
                <w:rFonts w:hint="eastAsia"/>
                <w:highlight w:val="yellow"/>
                <w:lang w:eastAsia="ko-KR"/>
              </w:rPr>
              <w:t>NR-UNIT</w:t>
            </w:r>
            <w:r w:rsidRPr="002F4F3B">
              <w:t xml:space="preserve"> activating the </w:t>
            </w:r>
            <w:proofErr w:type="spellStart"/>
            <w:r w:rsidRPr="002F4F3B">
              <w:t>SCell</w:t>
            </w:r>
            <w:proofErr w:type="spellEnd"/>
            <w:r w:rsidRPr="002F4F3B">
              <w:t>:</w:t>
            </w:r>
          </w:p>
          <w:p w14:paraId="37EBC783" w14:textId="77777777" w:rsidR="002F6D7D" w:rsidRPr="002F4F3B" w:rsidRDefault="002F6D7D" w:rsidP="002F6D7D">
            <w:pPr>
              <w:pStyle w:val="B2"/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activate the </w:t>
            </w:r>
            <w:proofErr w:type="spellStart"/>
            <w:r w:rsidRPr="002F4F3B">
              <w:t>SCell</w:t>
            </w:r>
            <w:proofErr w:type="spellEnd"/>
            <w:r w:rsidRPr="002F4F3B">
              <w:t>:</w:t>
            </w:r>
          </w:p>
          <w:p w14:paraId="6B51BBF0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r>
              <w:rPr>
                <w:rFonts w:hint="eastAsia"/>
                <w:lang w:eastAsia="ko-KR"/>
              </w:rPr>
              <w:t>activation details (e.g. PDCCH monitoring, CSI feedbacks, etc.) to be added later. T</w:t>
            </w:r>
            <w:r w:rsidRPr="006C1C4A">
              <w:rPr>
                <w:lang w:eastAsia="ko-KR"/>
              </w:rPr>
              <w:t xml:space="preserve">iming </w:t>
            </w:r>
            <w:r>
              <w:rPr>
                <w:rFonts w:hint="eastAsia"/>
                <w:lang w:eastAsia="ko-KR"/>
              </w:rPr>
              <w:t>(</w:t>
            </w:r>
            <w:r w:rsidRPr="006C1C4A">
              <w:rPr>
                <w:lang w:eastAsia="ko-KR"/>
              </w:rPr>
              <w:t>by referenc</w:t>
            </w:r>
            <w:r>
              <w:rPr>
                <w:rFonts w:hint="eastAsia"/>
                <w:lang w:eastAsia="ko-KR"/>
              </w:rPr>
              <w:t>ing</w:t>
            </w:r>
            <w:r w:rsidRPr="006C1C4A">
              <w:rPr>
                <w:lang w:eastAsia="ko-KR"/>
              </w:rPr>
              <w:t xml:space="preserve"> RAN1</w:t>
            </w:r>
            <w:r>
              <w:rPr>
                <w:rFonts w:hint="eastAsia"/>
                <w:lang w:eastAsia="ko-KR"/>
              </w:rPr>
              <w:t>/4</w:t>
            </w:r>
            <w:r w:rsidRPr="006C1C4A">
              <w:rPr>
                <w:lang w:eastAsia="ko-KR"/>
              </w:rPr>
              <w:t xml:space="preserve"> spec.</w:t>
            </w:r>
            <w:r>
              <w:rPr>
                <w:rFonts w:hint="eastAsia"/>
                <w:lang w:eastAsia="ko-KR"/>
              </w:rPr>
              <w:t xml:space="preserve">) </w:t>
            </w:r>
            <w:r>
              <w:rPr>
                <w:lang w:eastAsia="ko-KR"/>
              </w:rPr>
              <w:t>should</w:t>
            </w:r>
            <w:r>
              <w:rPr>
                <w:rFonts w:hint="eastAsia"/>
                <w:lang w:eastAsia="ko-KR"/>
              </w:rPr>
              <w:t xml:space="preserve"> also be added later</w:t>
            </w:r>
            <w:r w:rsidRPr="006C1C4A">
              <w:rPr>
                <w:lang w:eastAsia="ko-KR"/>
              </w:rPr>
              <w:t xml:space="preserve">, </w:t>
            </w:r>
          </w:p>
          <w:p w14:paraId="39A3CDBD" w14:textId="77777777" w:rsidR="002F6D7D" w:rsidRDefault="002F6D7D" w:rsidP="002F6D7D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start or restart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 w:rsidRPr="002F4F3B">
              <w:t xml:space="preserve"> associated with the </w:t>
            </w:r>
            <w:proofErr w:type="spellStart"/>
            <w:r w:rsidRPr="002F4F3B">
              <w:t>SCell</w:t>
            </w:r>
            <w:proofErr w:type="spellEnd"/>
            <w:r>
              <w:rPr>
                <w:rFonts w:hint="eastAsia"/>
                <w:lang w:eastAsia="ko-KR"/>
              </w:rPr>
              <w:t>.</w:t>
            </w:r>
          </w:p>
          <w:p w14:paraId="5C18A68C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r>
              <w:rPr>
                <w:rFonts w:hint="eastAsia"/>
                <w:lang w:eastAsia="ko-KR"/>
              </w:rPr>
              <w:t xml:space="preserve">trigger PHR is missing, and </w:t>
            </w:r>
            <w:r>
              <w:rPr>
                <w:lang w:eastAsia="ko-KR"/>
              </w:rPr>
              <w:t>should</w:t>
            </w:r>
            <w:r>
              <w:rPr>
                <w:rFonts w:hint="eastAsia"/>
                <w:lang w:eastAsia="ko-KR"/>
              </w:rPr>
              <w:t xml:space="preserve"> be discussed by RAN2.</w:t>
            </w:r>
          </w:p>
          <w:p w14:paraId="38BA2F5D" w14:textId="77777777" w:rsidR="002F6D7D" w:rsidRPr="002F4F3B" w:rsidRDefault="002F6D7D" w:rsidP="002F6D7D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else if an </w:t>
            </w:r>
            <w:proofErr w:type="spellStart"/>
            <w:r>
              <w:rPr>
                <w:rFonts w:hint="eastAsia"/>
                <w:lang w:eastAsia="ko-KR"/>
              </w:rPr>
              <w:t>SCell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 w:rsidRPr="002F4F3B">
              <w:t xml:space="preserve">Activation/Deactivation MAC </w:t>
            </w:r>
            <w:r>
              <w:rPr>
                <w:rFonts w:hint="eastAsia"/>
                <w:lang w:eastAsia="ko-KR"/>
              </w:rPr>
              <w:t xml:space="preserve">CE is received </w:t>
            </w:r>
            <w:r w:rsidRPr="002F4F3B">
              <w:t xml:space="preserve">in this </w:t>
            </w:r>
            <w:r w:rsidRPr="00434476">
              <w:rPr>
                <w:rFonts w:hint="eastAsia"/>
                <w:highlight w:val="yellow"/>
                <w:lang w:eastAsia="ko-KR"/>
              </w:rPr>
              <w:t>NR-UNIT</w:t>
            </w:r>
            <w:r w:rsidRPr="002F4F3B">
              <w:t xml:space="preserve"> deactivating the </w:t>
            </w:r>
            <w:proofErr w:type="spellStart"/>
            <w:r w:rsidRPr="002F4F3B">
              <w:t>SCell</w:t>
            </w:r>
            <w:proofErr w:type="spellEnd"/>
            <w:r w:rsidRPr="002F4F3B">
              <w:t>; or</w:t>
            </w:r>
          </w:p>
          <w:p w14:paraId="59B7C8D8" w14:textId="77777777" w:rsidR="002F6D7D" w:rsidRPr="002F4F3B" w:rsidRDefault="002F6D7D" w:rsidP="002F6D7D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 w:rsidRPr="002F4F3B">
              <w:t xml:space="preserve"> associated with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expires in this </w:t>
            </w:r>
            <w:r w:rsidRPr="00434476">
              <w:rPr>
                <w:rFonts w:hint="eastAsia"/>
                <w:highlight w:val="yellow"/>
                <w:lang w:eastAsia="ko-KR"/>
              </w:rPr>
              <w:t>NR-UNIT</w:t>
            </w:r>
            <w:r w:rsidRPr="002F4F3B">
              <w:t xml:space="preserve">: </w:t>
            </w:r>
          </w:p>
          <w:p w14:paraId="7AA0D9F0" w14:textId="77777777" w:rsidR="002F6D7D" w:rsidRPr="002F4F3B" w:rsidRDefault="002F6D7D" w:rsidP="002F6D7D">
            <w:pPr>
              <w:pStyle w:val="B2"/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deactivate the </w:t>
            </w:r>
            <w:proofErr w:type="spellStart"/>
            <w:r w:rsidRPr="002F4F3B">
              <w:t>SCell</w:t>
            </w:r>
            <w:proofErr w:type="spellEnd"/>
            <w:r w:rsidRPr="002F4F3B">
              <w:t>;</w:t>
            </w:r>
          </w:p>
          <w:p w14:paraId="07D5B35E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r>
              <w:rPr>
                <w:rFonts w:hint="eastAsia"/>
                <w:lang w:eastAsia="ko-KR"/>
              </w:rPr>
              <w:t>deactivation details (e.g. to not performing PDCCH monitoring, CSI feedbacks, etc.) to be added later. T</w:t>
            </w:r>
            <w:r w:rsidRPr="006C1C4A">
              <w:rPr>
                <w:lang w:eastAsia="ko-KR"/>
              </w:rPr>
              <w:t xml:space="preserve">iming </w:t>
            </w:r>
            <w:r>
              <w:rPr>
                <w:rFonts w:hint="eastAsia"/>
                <w:lang w:eastAsia="ko-KR"/>
              </w:rPr>
              <w:t>(</w:t>
            </w:r>
            <w:r w:rsidRPr="006C1C4A">
              <w:rPr>
                <w:lang w:eastAsia="ko-KR"/>
              </w:rPr>
              <w:t>by referenc</w:t>
            </w:r>
            <w:r>
              <w:rPr>
                <w:rFonts w:hint="eastAsia"/>
                <w:lang w:eastAsia="ko-KR"/>
              </w:rPr>
              <w:t>ing</w:t>
            </w:r>
            <w:r w:rsidRPr="006C1C4A">
              <w:rPr>
                <w:lang w:eastAsia="ko-KR"/>
              </w:rPr>
              <w:t xml:space="preserve"> RAN1</w:t>
            </w:r>
            <w:r>
              <w:rPr>
                <w:rFonts w:hint="eastAsia"/>
                <w:lang w:eastAsia="ko-KR"/>
              </w:rPr>
              <w:t>/4</w:t>
            </w:r>
            <w:r w:rsidRPr="006C1C4A">
              <w:rPr>
                <w:lang w:eastAsia="ko-KR"/>
              </w:rPr>
              <w:t xml:space="preserve"> spec.</w:t>
            </w:r>
            <w:r>
              <w:rPr>
                <w:rFonts w:hint="eastAsia"/>
                <w:lang w:eastAsia="ko-KR"/>
              </w:rPr>
              <w:t xml:space="preserve">) </w:t>
            </w:r>
            <w:r>
              <w:rPr>
                <w:lang w:eastAsia="ko-KR"/>
              </w:rPr>
              <w:t>should</w:t>
            </w:r>
            <w:r>
              <w:rPr>
                <w:rFonts w:hint="eastAsia"/>
                <w:lang w:eastAsia="ko-KR"/>
              </w:rPr>
              <w:t xml:space="preserve"> also be added later</w:t>
            </w:r>
            <w:r w:rsidRPr="006C1C4A">
              <w:rPr>
                <w:lang w:eastAsia="ko-KR"/>
              </w:rPr>
              <w:t xml:space="preserve">, </w:t>
            </w:r>
          </w:p>
          <w:p w14:paraId="2C4ED545" w14:textId="77777777" w:rsidR="002F6D7D" w:rsidRPr="002F4F3B" w:rsidRDefault="002F6D7D" w:rsidP="002F6D7D">
            <w:pPr>
              <w:pStyle w:val="B2"/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stop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 w:rsidRPr="002F4F3B">
              <w:t xml:space="preserve"> associated with the </w:t>
            </w:r>
            <w:proofErr w:type="spellStart"/>
            <w:r w:rsidRPr="002F4F3B">
              <w:t>SCell</w:t>
            </w:r>
            <w:proofErr w:type="spellEnd"/>
            <w:r w:rsidRPr="002F4F3B">
              <w:t>;</w:t>
            </w:r>
          </w:p>
          <w:p w14:paraId="675893C7" w14:textId="77777777" w:rsidR="002F6D7D" w:rsidRPr="002F4F3B" w:rsidRDefault="002F6D7D" w:rsidP="002F6D7D">
            <w:pPr>
              <w:pStyle w:val="B2"/>
            </w:pPr>
            <w:r>
              <w:rPr>
                <w:rFonts w:hint="eastAsia"/>
                <w:lang w:eastAsia="ko-KR"/>
              </w:rPr>
              <w:t>2&gt;</w:t>
            </w:r>
            <w:r w:rsidRPr="002F4F3B">
              <w:tab/>
              <w:t xml:space="preserve">flush all HARQ buffers associated with the </w:t>
            </w:r>
            <w:proofErr w:type="spellStart"/>
            <w:r w:rsidRPr="002F4F3B">
              <w:t>SCell</w:t>
            </w:r>
            <w:proofErr w:type="spellEnd"/>
            <w:r w:rsidRPr="002F4F3B">
              <w:t>.</w:t>
            </w:r>
          </w:p>
          <w:p w14:paraId="4C2A1FB8" w14:textId="77777777" w:rsidR="002F6D7D" w:rsidRPr="002F4F3B" w:rsidRDefault="002F6D7D" w:rsidP="002F6D7D">
            <w:pPr>
              <w:pStyle w:val="B1"/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DF68BE">
              <w:rPr>
                <w:highlight w:val="yellow"/>
              </w:rPr>
              <w:t>PDCCH</w:t>
            </w:r>
            <w:r w:rsidRPr="002F4F3B">
              <w:t xml:space="preserve"> on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downlink assignment; or</w:t>
            </w:r>
          </w:p>
          <w:p w14:paraId="070FBB4D" w14:textId="4D744C9F" w:rsidR="002F6D7D" w:rsidRPr="002F6D7D" w:rsidRDefault="002F6D7D" w:rsidP="002F6D7D">
            <w:pPr>
              <w:pStyle w:val="B1"/>
              <w:rPr>
                <w:ins w:id="4" w:author="GyeongCheol lee" w:date="2017-11-15T21:41:00Z"/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 w:rsidRPr="002F4F3B">
              <w:tab/>
              <w:t xml:space="preserve">if </w:t>
            </w:r>
            <w:r w:rsidRPr="00DF68BE">
              <w:rPr>
                <w:highlight w:val="yellow"/>
              </w:rPr>
              <w:t>PDCCH</w:t>
            </w:r>
            <w:r w:rsidRPr="002F4F3B">
              <w:t xml:space="preserve"> on the Serving Cell scheduling the activated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indicates an uplink grant or a downlink assignment for the activated </w:t>
            </w:r>
            <w:proofErr w:type="spellStart"/>
            <w:r w:rsidRPr="002F4F3B">
              <w:t>SCell</w:t>
            </w:r>
            <w:proofErr w:type="spellEnd"/>
            <w:del w:id="5" w:author="GyeongCheol lee" w:date="2017-11-15T21:41:00Z">
              <w:r w:rsidRPr="002F4F3B" w:rsidDel="002F6D7D">
                <w:delText>:</w:delText>
              </w:r>
            </w:del>
            <w:ins w:id="6" w:author="GyeongCheol lee" w:date="2017-11-15T21:41:00Z">
              <w:r>
                <w:rPr>
                  <w:rFonts w:eastAsiaTheme="minorEastAsia" w:hint="eastAsia"/>
                  <w:lang w:eastAsia="ko-KR"/>
                </w:rPr>
                <w:t>; or</w:t>
              </w:r>
            </w:ins>
          </w:p>
          <w:p w14:paraId="629C8FEA" w14:textId="1658DDBB" w:rsidR="002F6D7D" w:rsidRDefault="002F6D7D" w:rsidP="002F6D7D">
            <w:pPr>
              <w:pStyle w:val="B1"/>
              <w:rPr>
                <w:ins w:id="7" w:author="GyeongCheol lee" w:date="2017-11-15T21:41:00Z"/>
                <w:rFonts w:eastAsia="맑은 고딕"/>
                <w:lang w:eastAsia="ko-KR"/>
              </w:rPr>
            </w:pPr>
            <w:ins w:id="8" w:author="GyeongCheol lee" w:date="2017-11-15T21:41:00Z">
              <w:r w:rsidRPr="002F6D7D">
                <w:rPr>
                  <w:rFonts w:eastAsia="맑은 고딕" w:hint="eastAsia"/>
                </w:rPr>
                <w:t>1&gt;</w:t>
              </w:r>
              <w:r>
                <w:rPr>
                  <w:rFonts w:eastAsia="맑은 고딕" w:hint="eastAsia"/>
                </w:rPr>
                <w:tab/>
                <w:t>i</w:t>
              </w:r>
              <w:r w:rsidRPr="00BD5ECB">
                <w:rPr>
                  <w:rFonts w:eastAsia="맑은 고딕"/>
                </w:rPr>
                <w:t xml:space="preserve">f uplink grant or downlink assignment is configured on the activated </w:t>
              </w:r>
              <w:proofErr w:type="spellStart"/>
              <w:r w:rsidRPr="00BD5ECB">
                <w:rPr>
                  <w:rFonts w:eastAsia="맑은 고딕"/>
                </w:rPr>
                <w:t>SCell</w:t>
              </w:r>
              <w:proofErr w:type="spellEnd"/>
              <w:r>
                <w:rPr>
                  <w:rFonts w:eastAsia="맑은 고딕" w:hint="eastAsia"/>
                </w:rPr>
                <w:t>:</w:t>
              </w:r>
            </w:ins>
          </w:p>
          <w:p w14:paraId="5284B39A" w14:textId="2DFC2537" w:rsidR="002F6D7D" w:rsidRPr="002F6D7D" w:rsidRDefault="002F6D7D">
            <w:pPr>
              <w:pStyle w:val="B2"/>
              <w:rPr>
                <w:lang w:eastAsia="ko-KR"/>
                <w:rPrChange w:id="9" w:author="GyeongCheol lee" w:date="2017-11-15T21:41:00Z">
                  <w:rPr/>
                </w:rPrChange>
              </w:rPr>
              <w:pPrChange w:id="10" w:author="GyeongCheol lee" w:date="2017-11-15T21:41:00Z">
                <w:pPr>
                  <w:pStyle w:val="B1"/>
                </w:pPr>
              </w:pPrChange>
            </w:pPr>
            <w:ins w:id="11" w:author="GyeongCheol lee" w:date="2017-11-15T21:42:00Z">
              <w:r>
                <w:rPr>
                  <w:rFonts w:eastAsiaTheme="minorEastAsia" w:hint="eastAsia"/>
                  <w:lang w:eastAsia="ko-KR"/>
                </w:rPr>
                <w:t>2&gt;</w:t>
              </w:r>
              <w:r w:rsidRPr="00BD5ECB">
                <w:rPr>
                  <w:rFonts w:eastAsia="맑은 고딕"/>
                </w:rPr>
                <w:tab/>
              </w:r>
              <w:r>
                <w:rPr>
                  <w:rFonts w:eastAsiaTheme="minorEastAsia" w:hint="eastAsia"/>
                  <w:lang w:eastAsia="ko-KR"/>
                </w:rPr>
                <w:t xml:space="preserve">if </w:t>
              </w:r>
              <w:r w:rsidRPr="00BD5ECB">
                <w:rPr>
                  <w:rFonts w:eastAsiaTheme="minorEastAsia"/>
                  <w:lang w:eastAsia="ko-KR"/>
                </w:rPr>
                <w:t>there is a MAC PDU transmitted or received on the uplink grant or the downlink assignment</w:t>
              </w:r>
              <w:r>
                <w:rPr>
                  <w:rFonts w:eastAsiaTheme="minorEastAsia" w:hint="eastAsia"/>
                  <w:lang w:eastAsia="ko-KR"/>
                </w:rPr>
                <w:t>:</w:t>
              </w:r>
            </w:ins>
          </w:p>
          <w:p w14:paraId="01912A34" w14:textId="44E93855" w:rsidR="002F6D7D" w:rsidRDefault="002F6D7D">
            <w:pPr>
              <w:pStyle w:val="B3"/>
              <w:rPr>
                <w:ins w:id="12" w:author="GyeongCheol lee" w:date="2017-11-15T21:44:00Z"/>
                <w:rFonts w:eastAsiaTheme="minorEastAsia"/>
              </w:rPr>
              <w:pPrChange w:id="13" w:author="GyeongCheol lee" w:date="2017-11-15T21:44:00Z">
                <w:pPr>
                  <w:pStyle w:val="B2"/>
                </w:pPr>
              </w:pPrChange>
            </w:pPr>
            <w:del w:id="14" w:author="GyeongCheol lee" w:date="2017-11-15T21:44:00Z">
              <w:r w:rsidDel="002F6D7D">
                <w:rPr>
                  <w:rFonts w:hint="eastAsia"/>
                </w:rPr>
                <w:delText>2</w:delText>
              </w:r>
            </w:del>
            <w:ins w:id="15" w:author="GyeongCheol lee" w:date="2017-11-15T21:44:00Z">
              <w:r>
                <w:rPr>
                  <w:rFonts w:hint="eastAsia"/>
                </w:rPr>
                <w:t>3</w:t>
              </w:r>
            </w:ins>
            <w:r>
              <w:rPr>
                <w:rFonts w:hint="eastAsia"/>
              </w:rPr>
              <w:t>&gt;</w:t>
            </w:r>
            <w:r w:rsidRPr="002F4F3B">
              <w:tab/>
              <w:t xml:space="preserve">restart the </w:t>
            </w:r>
            <w:proofErr w:type="spellStart"/>
            <w:r w:rsidRPr="002F4F3B">
              <w:rPr>
                <w:i/>
              </w:rPr>
              <w:t>sCellDeactivationTimer</w:t>
            </w:r>
            <w:proofErr w:type="spellEnd"/>
            <w:r w:rsidRPr="002F4F3B">
              <w:t xml:space="preserve"> associated with the </w:t>
            </w:r>
            <w:proofErr w:type="spellStart"/>
            <w:r w:rsidRPr="002F4F3B">
              <w:t>SCell</w:t>
            </w:r>
            <w:proofErr w:type="spellEnd"/>
            <w:r w:rsidRPr="002F4F3B">
              <w:t>;</w:t>
            </w:r>
          </w:p>
          <w:p w14:paraId="390CCD54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r>
              <w:rPr>
                <w:lang w:eastAsia="ko-KR"/>
              </w:rPr>
              <w:t>above</w:t>
            </w:r>
            <w:r>
              <w:rPr>
                <w:rFonts w:hint="eastAsia"/>
                <w:lang w:eastAsia="ko-KR"/>
              </w:rPr>
              <w:t xml:space="preserve"> condition can be updated by considering UL skipping </w:t>
            </w:r>
            <w:r>
              <w:rPr>
                <w:lang w:eastAsia="ko-KR"/>
              </w:rPr>
              <w:t>behaviour</w:t>
            </w:r>
            <w:r>
              <w:rPr>
                <w:rFonts w:hint="eastAsia"/>
                <w:lang w:eastAsia="ko-KR"/>
              </w:rPr>
              <w:t xml:space="preserve"> if RAN2 agrees. Also additional </w:t>
            </w:r>
            <w:r>
              <w:rPr>
                <w:lang w:eastAsia="ko-KR"/>
              </w:rPr>
              <w:t>condition</w:t>
            </w:r>
            <w:r>
              <w:rPr>
                <w:rFonts w:hint="eastAsia"/>
                <w:lang w:eastAsia="ko-KR"/>
              </w:rPr>
              <w:t xml:space="preserve"> can be discussed for SPS in </w:t>
            </w:r>
            <w:proofErr w:type="spellStart"/>
            <w:r>
              <w:rPr>
                <w:rFonts w:hint="eastAsia"/>
                <w:lang w:eastAsia="ko-KR"/>
              </w:rPr>
              <w:t>SCell</w:t>
            </w:r>
            <w:proofErr w:type="spellEnd"/>
            <w:r>
              <w:rPr>
                <w:rFonts w:hint="eastAsia"/>
                <w:lang w:eastAsia="ko-KR"/>
              </w:rPr>
              <w:t>.</w:t>
            </w:r>
          </w:p>
          <w:p w14:paraId="3B2DF173" w14:textId="77777777" w:rsidR="002F6D7D" w:rsidRPr="002F4F3B" w:rsidRDefault="002F6D7D" w:rsidP="002F6D7D">
            <w:r w:rsidRPr="00D0395D">
              <w:t xml:space="preserve">HARQ feedback for the MAC PDU containing </w:t>
            </w:r>
            <w:proofErr w:type="spellStart"/>
            <w:r>
              <w:rPr>
                <w:rFonts w:hint="eastAsia"/>
                <w:lang w:eastAsia="ko-KR"/>
              </w:rPr>
              <w:t>SCell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 w:rsidRPr="00D0395D">
              <w:t xml:space="preserve">Activation/Deactivation MAC </w:t>
            </w:r>
            <w:r>
              <w:rPr>
                <w:rFonts w:hint="eastAsia"/>
                <w:lang w:eastAsia="ko-KR"/>
              </w:rPr>
              <w:t>CE</w:t>
            </w:r>
            <w:r w:rsidRPr="00D0395D">
              <w:t xml:space="preserve"> shall not be impacted by </w:t>
            </w:r>
            <w:proofErr w:type="spellStart"/>
            <w:r w:rsidRPr="00D0395D">
              <w:t>PCell</w:t>
            </w:r>
            <w:proofErr w:type="spellEnd"/>
            <w:r>
              <w:rPr>
                <w:rFonts w:hint="eastAsia"/>
                <w:lang w:eastAsia="zh-TW"/>
              </w:rPr>
              <w:t xml:space="preserve">, </w:t>
            </w:r>
            <w:proofErr w:type="spellStart"/>
            <w:r>
              <w:rPr>
                <w:rFonts w:hint="eastAsia"/>
                <w:lang w:eastAsia="zh-TW"/>
              </w:rPr>
              <w:t>PSCell</w:t>
            </w:r>
            <w:proofErr w:type="spellEnd"/>
            <w:r w:rsidRPr="00D0395D">
              <w:t xml:space="preserve"> </w:t>
            </w:r>
            <w:r>
              <w:rPr>
                <w:rFonts w:hint="eastAsia"/>
                <w:lang w:eastAsia="zh-TW"/>
              </w:rPr>
              <w:t xml:space="preserve">and PUCCH </w:t>
            </w:r>
            <w:proofErr w:type="spellStart"/>
            <w:r>
              <w:rPr>
                <w:rFonts w:hint="eastAsia"/>
                <w:lang w:eastAsia="zh-TW"/>
              </w:rPr>
              <w:t>SCell</w:t>
            </w:r>
            <w:proofErr w:type="spellEnd"/>
            <w:r>
              <w:rPr>
                <w:rFonts w:hint="eastAsia"/>
                <w:lang w:eastAsia="zh-TW"/>
              </w:rPr>
              <w:t xml:space="preserve"> </w:t>
            </w:r>
            <w:r w:rsidRPr="00D0395D">
              <w:t>interruption</w:t>
            </w:r>
            <w:r>
              <w:rPr>
                <w:rFonts w:hint="eastAsia"/>
                <w:lang w:eastAsia="zh-TW"/>
              </w:rPr>
              <w:t>s</w:t>
            </w:r>
            <w:r w:rsidRPr="00D0395D">
              <w:t xml:space="preserve"> due to </w:t>
            </w:r>
            <w:proofErr w:type="spellStart"/>
            <w:r w:rsidRPr="00D0395D">
              <w:t>SCell</w:t>
            </w:r>
            <w:proofErr w:type="spellEnd"/>
            <w:r w:rsidRPr="00D0395D">
              <w:t xml:space="preserve"> activation/deactivation </w:t>
            </w:r>
            <w:r>
              <w:rPr>
                <w:rFonts w:hint="eastAsia"/>
                <w:lang w:eastAsia="ko-KR"/>
              </w:rPr>
              <w:t xml:space="preserve">in TS 38.133 </w:t>
            </w:r>
            <w:r w:rsidRPr="00D0395D">
              <w:t>[</w:t>
            </w:r>
            <w:r>
              <w:rPr>
                <w:rFonts w:hint="eastAsia"/>
                <w:lang w:eastAsia="ko-KR"/>
              </w:rPr>
              <w:t>11</w:t>
            </w:r>
            <w:r w:rsidRPr="00D0395D">
              <w:t>].</w:t>
            </w:r>
          </w:p>
          <w:p w14:paraId="6C94973A" w14:textId="77777777" w:rsidR="002F6D7D" w:rsidRDefault="002F6D7D" w:rsidP="002F6D7D">
            <w:pPr>
              <w:pStyle w:val="Guidance"/>
              <w:rPr>
                <w:lang w:eastAsia="ko-KR"/>
              </w:rPr>
            </w:pPr>
            <w:r>
              <w:rPr>
                <w:rFonts w:hint="eastAsia"/>
              </w:rPr>
              <w:t xml:space="preserve">Editor's note: </w:t>
            </w:r>
            <w:r>
              <w:rPr>
                <w:rFonts w:hint="eastAsia"/>
                <w:lang w:eastAsia="ko-KR"/>
              </w:rPr>
              <w:t xml:space="preserve">Editor thinks the above principle is </w:t>
            </w:r>
            <w:r>
              <w:rPr>
                <w:lang w:eastAsia="ko-KR"/>
              </w:rPr>
              <w:t>applicable</w:t>
            </w:r>
            <w:r>
              <w:rPr>
                <w:rFonts w:hint="eastAsia"/>
                <w:lang w:eastAsia="ko-KR"/>
              </w:rPr>
              <w:t xml:space="preserve"> to NR, but needs to confirm by RAN2.</w:t>
            </w:r>
          </w:p>
          <w:p w14:paraId="7FFE958F" w14:textId="1B7A6CBB" w:rsidR="00366935" w:rsidRPr="00366935" w:rsidRDefault="002F6D7D" w:rsidP="002F6D7D">
            <w:pPr>
              <w:pStyle w:val="B3"/>
              <w:ind w:left="0" w:firstLine="0"/>
              <w:rPr>
                <w:sz w:val="22"/>
              </w:rPr>
            </w:pPr>
            <w:r w:rsidRPr="002F4F3B">
              <w:lastRenderedPageBreak/>
              <w:t xml:space="preserve">When </w:t>
            </w:r>
            <w:proofErr w:type="spellStart"/>
            <w:r w:rsidRPr="002F4F3B">
              <w:t>SCell</w:t>
            </w:r>
            <w:proofErr w:type="spellEnd"/>
            <w:r w:rsidRPr="002F4F3B">
              <w:t xml:space="preserve"> is deactivated, the ongoing Random Access procedure on the </w:t>
            </w:r>
            <w:proofErr w:type="spellStart"/>
            <w:r w:rsidRPr="002F4F3B">
              <w:t>SCell</w:t>
            </w:r>
            <w:proofErr w:type="spellEnd"/>
            <w:r w:rsidRPr="002F4F3B">
              <w:t>, if any, is aborted</w:t>
            </w:r>
            <w:r w:rsidRPr="002F4F3B">
              <w:rPr>
                <w:noProof/>
              </w:rPr>
              <w:t>.</w:t>
            </w:r>
          </w:p>
        </w:tc>
      </w:tr>
    </w:tbl>
    <w:p w14:paraId="71D19F8C" w14:textId="77777777" w:rsidR="00CD4537" w:rsidRPr="005B7182" w:rsidRDefault="00CD4537" w:rsidP="00E22D33">
      <w:pPr>
        <w:rPr>
          <w:sz w:val="22"/>
          <w:lang w:eastAsia="ko-KR"/>
        </w:rPr>
      </w:pP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59630" w14:textId="77777777" w:rsidR="0094671A" w:rsidRDefault="0094671A">
      <w:pPr>
        <w:spacing w:after="0"/>
      </w:pPr>
      <w:r>
        <w:separator/>
      </w:r>
    </w:p>
  </w:endnote>
  <w:endnote w:type="continuationSeparator" w:id="0">
    <w:p w14:paraId="36732492" w14:textId="77777777" w:rsidR="0094671A" w:rsidRDefault="009467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0497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FB866" w14:textId="77777777" w:rsidR="0094671A" w:rsidRDefault="0094671A">
      <w:pPr>
        <w:spacing w:after="0"/>
      </w:pPr>
      <w:r>
        <w:separator/>
      </w:r>
    </w:p>
  </w:footnote>
  <w:footnote w:type="continuationSeparator" w:id="0">
    <w:p w14:paraId="2D162BC1" w14:textId="77777777" w:rsidR="0094671A" w:rsidRDefault="009467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5116B6E"/>
    <w:multiLevelType w:val="hybridMultilevel"/>
    <w:tmpl w:val="956CC67C"/>
    <w:lvl w:ilvl="0" w:tplc="13FE7D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18"/>
  </w:num>
  <w:num w:numId="5">
    <w:abstractNumId w:val="9"/>
  </w:num>
  <w:num w:numId="6">
    <w:abstractNumId w:val="12"/>
  </w:num>
  <w:num w:numId="7">
    <w:abstractNumId w:val="23"/>
  </w:num>
  <w:num w:numId="8">
    <w:abstractNumId w:val="19"/>
  </w:num>
  <w:num w:numId="9">
    <w:abstractNumId w:val="6"/>
  </w:num>
  <w:num w:numId="10">
    <w:abstractNumId w:val="15"/>
  </w:num>
  <w:num w:numId="11">
    <w:abstractNumId w:val="3"/>
  </w:num>
  <w:num w:numId="12">
    <w:abstractNumId w:val="21"/>
  </w:num>
  <w:num w:numId="13">
    <w:abstractNumId w:val="5"/>
  </w:num>
  <w:num w:numId="14">
    <w:abstractNumId w:val="16"/>
  </w:num>
  <w:num w:numId="15">
    <w:abstractNumId w:val="1"/>
  </w:num>
  <w:num w:numId="16">
    <w:abstractNumId w:val="25"/>
  </w:num>
  <w:num w:numId="17">
    <w:abstractNumId w:val="22"/>
  </w:num>
  <w:num w:numId="18">
    <w:abstractNumId w:val="20"/>
  </w:num>
  <w:num w:numId="19">
    <w:abstractNumId w:val="17"/>
  </w:num>
  <w:num w:numId="20">
    <w:abstractNumId w:val="8"/>
  </w:num>
  <w:num w:numId="21">
    <w:abstractNumId w:val="4"/>
  </w:num>
  <w:num w:numId="22">
    <w:abstractNumId w:val="13"/>
  </w:num>
  <w:num w:numId="23">
    <w:abstractNumId w:val="7"/>
  </w:num>
  <w:num w:numId="24">
    <w:abstractNumId w:val="2"/>
  </w:num>
  <w:num w:numId="25">
    <w:abstractNumId w:val="14"/>
  </w:num>
  <w:num w:numId="2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C1F39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552B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1399"/>
    <w:rsid w:val="002A4349"/>
    <w:rsid w:val="002A5540"/>
    <w:rsid w:val="002B1CE8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2F6D7D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5896"/>
    <w:rsid w:val="00336E7D"/>
    <w:rsid w:val="00337A9F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A5EB5"/>
    <w:rsid w:val="003B10D9"/>
    <w:rsid w:val="003B1734"/>
    <w:rsid w:val="003B1B93"/>
    <w:rsid w:val="003B1C29"/>
    <w:rsid w:val="003B2894"/>
    <w:rsid w:val="003C39A0"/>
    <w:rsid w:val="003C48D4"/>
    <w:rsid w:val="003C5DEF"/>
    <w:rsid w:val="003D0A53"/>
    <w:rsid w:val="003D1B4A"/>
    <w:rsid w:val="003D2CF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497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D4C2A"/>
    <w:rsid w:val="004E1C1A"/>
    <w:rsid w:val="004E2331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56FEB"/>
    <w:rsid w:val="005603E2"/>
    <w:rsid w:val="00560A60"/>
    <w:rsid w:val="00563136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443"/>
    <w:rsid w:val="005D2904"/>
    <w:rsid w:val="005D7F71"/>
    <w:rsid w:val="005D7F7C"/>
    <w:rsid w:val="005E3159"/>
    <w:rsid w:val="005E649A"/>
    <w:rsid w:val="005E7578"/>
    <w:rsid w:val="005F0EE1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065C"/>
    <w:rsid w:val="006632E7"/>
    <w:rsid w:val="00665DDB"/>
    <w:rsid w:val="00667461"/>
    <w:rsid w:val="00667CAC"/>
    <w:rsid w:val="00670224"/>
    <w:rsid w:val="00670950"/>
    <w:rsid w:val="00670BB9"/>
    <w:rsid w:val="00671E1F"/>
    <w:rsid w:val="00673947"/>
    <w:rsid w:val="006761C5"/>
    <w:rsid w:val="006769F3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68F5"/>
    <w:rsid w:val="006F7EE7"/>
    <w:rsid w:val="0070002B"/>
    <w:rsid w:val="00702FCA"/>
    <w:rsid w:val="00704134"/>
    <w:rsid w:val="00705F97"/>
    <w:rsid w:val="0071234A"/>
    <w:rsid w:val="0071610F"/>
    <w:rsid w:val="00724D6B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17C3"/>
    <w:rsid w:val="0085341D"/>
    <w:rsid w:val="008544B7"/>
    <w:rsid w:val="00856E67"/>
    <w:rsid w:val="00856EF4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5FF7"/>
    <w:rsid w:val="008E64E8"/>
    <w:rsid w:val="008F4438"/>
    <w:rsid w:val="008F70A7"/>
    <w:rsid w:val="0090266F"/>
    <w:rsid w:val="00906099"/>
    <w:rsid w:val="0090768C"/>
    <w:rsid w:val="0091116E"/>
    <w:rsid w:val="00911B19"/>
    <w:rsid w:val="00913245"/>
    <w:rsid w:val="00915725"/>
    <w:rsid w:val="00916410"/>
    <w:rsid w:val="0091742E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4671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3E5B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8FA"/>
    <w:rsid w:val="009C6B39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2584"/>
    <w:rsid w:val="00A02BDB"/>
    <w:rsid w:val="00A02F28"/>
    <w:rsid w:val="00A04DA4"/>
    <w:rsid w:val="00A05CD9"/>
    <w:rsid w:val="00A10654"/>
    <w:rsid w:val="00A112FF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D46EA"/>
    <w:rsid w:val="00AE1B9C"/>
    <w:rsid w:val="00AF1011"/>
    <w:rsid w:val="00AF29CF"/>
    <w:rsid w:val="00AF312C"/>
    <w:rsid w:val="00AF5C01"/>
    <w:rsid w:val="00AF6EFB"/>
    <w:rsid w:val="00B02ACE"/>
    <w:rsid w:val="00B03278"/>
    <w:rsid w:val="00B043A3"/>
    <w:rsid w:val="00B0574D"/>
    <w:rsid w:val="00B07A28"/>
    <w:rsid w:val="00B10A91"/>
    <w:rsid w:val="00B15E6F"/>
    <w:rsid w:val="00B21493"/>
    <w:rsid w:val="00B244BB"/>
    <w:rsid w:val="00B31368"/>
    <w:rsid w:val="00B329C7"/>
    <w:rsid w:val="00B345C8"/>
    <w:rsid w:val="00B3464B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1652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4944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28F6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D3AE5"/>
    <w:rsid w:val="00CD3D2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37B"/>
    <w:rsid w:val="00DB4DD5"/>
    <w:rsid w:val="00DB513B"/>
    <w:rsid w:val="00DB64B1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11B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2EFB"/>
    <w:rsid w:val="00FA68A9"/>
    <w:rsid w:val="00FA7127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paragraph" w:customStyle="1" w:styleId="Guidance">
    <w:name w:val="Guidance"/>
    <w:basedOn w:val="a"/>
    <w:rsid w:val="005F0EE1"/>
    <w:rPr>
      <w:rFonts w:eastAsia="맑은 고딕"/>
      <w:i/>
      <w:color w:val="0000FF"/>
    </w:rPr>
  </w:style>
  <w:style w:type="paragraph" w:customStyle="1" w:styleId="PL">
    <w:name w:val="PL"/>
    <w:rsid w:val="002F6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paragraph" w:customStyle="1" w:styleId="Guidance">
    <w:name w:val="Guidance"/>
    <w:basedOn w:val="a"/>
    <w:rsid w:val="005F0EE1"/>
    <w:rPr>
      <w:rFonts w:eastAsia="맑은 고딕"/>
      <w:i/>
      <w:color w:val="0000FF"/>
    </w:rPr>
  </w:style>
  <w:style w:type="paragraph" w:customStyle="1" w:styleId="PL">
    <w:name w:val="PL"/>
    <w:rsid w:val="002F6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68CCA-ED99-44EF-B07E-026917E6C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11</cp:revision>
  <cp:lastPrinted>2017-06-16T06:00:00Z</cp:lastPrinted>
  <dcterms:created xsi:type="dcterms:W3CDTF">2017-09-28T02:07:00Z</dcterms:created>
  <dcterms:modified xsi:type="dcterms:W3CDTF">2017-11-17T01:22:00Z</dcterms:modified>
</cp:coreProperties>
</file>